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781" w:rsidRDefault="00576781" w:rsidP="0057678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TSG-RAN2#123bis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9C24B0" w:rsidRPr="009C24B0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R2-2309693</w:t>
      </w:r>
      <w:bookmarkStart w:id="0" w:name="_GoBack"/>
      <w:bookmarkEnd w:id="0"/>
    </w:p>
    <w:p w:rsidR="005F4618" w:rsidRDefault="00576781" w:rsidP="0057678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Xiamen,</w:t>
      </w:r>
      <w:r>
        <w:rPr>
          <w:rFonts w:cs="Arial"/>
          <w:b/>
          <w:noProof/>
          <w:color w:val="000000" w:themeColor="text1"/>
          <w:sz w:val="24"/>
        </w:rPr>
        <w:t xml:space="preserve"> 9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Oct – 13th Oct, 2023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346CB">
        <w:rPr>
          <w:rFonts w:ascii="Arial" w:hAnsi="Arial" w:cs="Arial"/>
          <w:color w:val="000000" w:themeColor="text1"/>
          <w:sz w:val="24"/>
          <w:lang w:val="en-US" w:eastAsia="ko-KR"/>
        </w:rPr>
        <w:t>20.3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586A32" w:rsidRPr="00586A32">
        <w:rPr>
          <w:rFonts w:ascii="Arial" w:hAnsi="Arial" w:cs="Arial"/>
          <w:color w:val="000000" w:themeColor="text1"/>
          <w:sz w:val="24"/>
          <w:lang w:val="en-US"/>
        </w:rPr>
        <w:t>Discussion on Unified State MAC CE for sDCI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E72F7E" w:rsidRDefault="00E72F7E" w:rsidP="00E72F7E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In RAN</w:t>
      </w:r>
      <w:r>
        <w:rPr>
          <w:rFonts w:ascii="Arial" w:eastAsia="맑은 고딕" w:hAnsi="Arial" w:cs="Arial"/>
          <w:color w:val="000000"/>
          <w:lang w:val="en-US" w:eastAsia="ko-KR"/>
        </w:rPr>
        <w:t>1</w:t>
      </w:r>
      <w:r>
        <w:rPr>
          <w:rFonts w:ascii="Arial" w:eastAsia="맑은 고딕" w:hAnsi="Arial" w:cs="Arial" w:hint="eastAsia"/>
          <w:color w:val="000000"/>
          <w:lang w:val="en-US" w:eastAsia="ko-KR"/>
        </w:rPr>
        <w:t>#11</w:t>
      </w:r>
      <w:r>
        <w:rPr>
          <w:rFonts w:ascii="Arial" w:eastAsia="맑은 고딕" w:hAnsi="Arial" w:cs="Arial"/>
          <w:color w:val="000000"/>
          <w:lang w:val="en-US" w:eastAsia="ko-KR"/>
        </w:rPr>
        <w:t>2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bis, </w:t>
      </w:r>
      <w:r w:rsidR="005050B3">
        <w:rPr>
          <w:rFonts w:ascii="Arial" w:eastAsia="맑은 고딕" w:hAnsi="Arial" w:cs="Arial"/>
          <w:color w:val="000000"/>
          <w:lang w:val="en-US" w:eastAsia="ko-KR"/>
        </w:rPr>
        <w:t>for sDCI based mTRP operation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, RAN1 agreed </w:t>
      </w:r>
      <w:r w:rsidR="005050B3">
        <w:rPr>
          <w:rFonts w:ascii="Arial" w:eastAsia="맑은 고딕" w:hAnsi="Arial" w:cs="Arial"/>
          <w:color w:val="000000"/>
          <w:lang w:val="en-US" w:eastAsia="ko-KR"/>
        </w:rPr>
        <w:t>agreements for S-DCI based mTRP operation.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F7E" w:rsidTr="00F946D6">
        <w:tc>
          <w:tcPr>
            <w:tcW w:w="9631" w:type="dxa"/>
          </w:tcPr>
          <w:p w:rsidR="00E72F7E" w:rsidRPr="00AD7848" w:rsidRDefault="00E72F7E" w:rsidP="00F946D6">
            <w:pPr>
              <w:spacing w:after="0" w:line="240" w:lineRule="auto"/>
              <w:rPr>
                <w:rFonts w:ascii="Times" w:hAnsi="Times" w:cs="Times"/>
                <w:color w:val="000000"/>
                <w:highlight w:val="green"/>
                <w:lang w:eastAsia="zh-CN"/>
              </w:rPr>
            </w:pPr>
            <w:r w:rsidRPr="00AD7848">
              <w:rPr>
                <w:rFonts w:ascii="Times" w:hAnsi="Times"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:rsidR="00E72F7E" w:rsidRPr="00AD7848" w:rsidRDefault="00E72F7E" w:rsidP="00F946D6">
            <w:pPr>
              <w:spacing w:after="0" w:line="240" w:lineRule="auto"/>
              <w:rPr>
                <w:rFonts w:eastAsia="SimSun"/>
                <w:color w:val="000000"/>
              </w:rPr>
            </w:pPr>
            <w:r w:rsidRPr="00AD7848">
              <w:rPr>
                <w:color w:val="000000"/>
              </w:rPr>
              <w:t>On unified TCI framework extension for S-DCI based MTRP operation, support the followings:</w:t>
            </w:r>
          </w:p>
          <w:p w:rsidR="00E72F7E" w:rsidRPr="00AD7848" w:rsidRDefault="00E72F7E" w:rsidP="00E72F7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>For a serving cell configured with joint DL/UL TCI mode, a full-set or any sub-set of {first joint TCI state, second joint TCI state} can be mapped to a TCI codepoint of the existing TCI field in a DCI format 1_1/1_2 by TCI state activation command (MAC-CE)</w:t>
            </w:r>
          </w:p>
          <w:p w:rsidR="00E72F7E" w:rsidRPr="00E72F7E" w:rsidRDefault="00E72F7E" w:rsidP="00E72F7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 w:themeColor="text1"/>
              </w:rPr>
            </w:pPr>
            <w:r w:rsidRPr="00C44221">
              <w:rPr>
                <w:color w:val="000000" w:themeColor="text1"/>
              </w:rPr>
              <w:t xml:space="preserve">For a serving cell configured with separate DL/UL TCI mode, a full-set or any sub-set of {first DL TCI state, first UL TCI state, </w:t>
            </w:r>
            <w:r w:rsidRPr="00E72F7E">
              <w:rPr>
                <w:color w:val="000000" w:themeColor="text1"/>
              </w:rPr>
              <w:t>second DL TCI state, second UL TCI state} can be mapped to a TCI codepoint of the existing TCI field in a DCI format 1_1/1_2 by TCI state activation command (MAC-CE)</w:t>
            </w:r>
          </w:p>
          <w:p w:rsidR="00E72F7E" w:rsidRPr="00E72F7E" w:rsidRDefault="00E72F7E" w:rsidP="00E72F7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 w:themeColor="text1"/>
              </w:rPr>
            </w:pPr>
            <w:r w:rsidRPr="00E72F7E">
              <w:rPr>
                <w:color w:val="000000" w:themeColor="text1"/>
              </w:rPr>
              <w:t>TCI state activation command (MAC-CE) should indicate that each joint/DL/UL TCI state mapped to a TCI codepoint is the first or second joint/DL/UL TCI state (detail on how to indicate above is up to RAN2 design)</w:t>
            </w:r>
          </w:p>
          <w:p w:rsidR="00E72F7E" w:rsidRPr="00AD7848" w:rsidRDefault="00E72F7E" w:rsidP="00E72F7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E72F7E">
              <w:rPr>
                <w:color w:val="000000"/>
              </w:rPr>
              <w:t>The first/second indicated joint/DL/UL TCI state(s) is updated according to the corresponding first/second joint/DL/UL TCI state(s) mapped to</w:t>
            </w:r>
            <w:r w:rsidRPr="00AD7848">
              <w:rPr>
                <w:color w:val="000000"/>
              </w:rPr>
              <w:t xml:space="preserve"> the TCI codepoint received by the UE</w:t>
            </w:r>
          </w:p>
          <w:p w:rsidR="00E72F7E" w:rsidRPr="00AD7848" w:rsidRDefault="00E72F7E" w:rsidP="00E72F7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>If the UE receives a TCI codepoint mapped with a sub-set of {first joint TCI state, second joint TCI state} or {first DL TCI state, first UL TCI state, second DL TCI state, second UL TCI state}, the UE shall update the first/second indicated joint/DL/UL TCI state(s) according to the first/second joint/DL/UL TCI state(s) in the subset and keep other indicated first/second joint/DL/UL TCI state(s) that is not updated by the received TCI codepoint</w:t>
            </w:r>
          </w:p>
          <w:p w:rsidR="00E72F7E" w:rsidRPr="00C031A4" w:rsidRDefault="00E72F7E" w:rsidP="00F946D6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</w:p>
        </w:tc>
      </w:tr>
    </w:tbl>
    <w:p w:rsidR="00E72F7E" w:rsidRDefault="00E72F7E" w:rsidP="00E72F7E">
      <w:pPr>
        <w:rPr>
          <w:rFonts w:ascii="Arial" w:eastAsia="맑은 고딕" w:hAnsi="Arial" w:cs="Arial"/>
          <w:color w:val="000000"/>
          <w:lang w:val="en-US" w:eastAsia="ko-KR"/>
        </w:rPr>
      </w:pPr>
    </w:p>
    <w:p w:rsidR="00E72F7E" w:rsidRPr="00E72F7E" w:rsidRDefault="00E72F7E" w:rsidP="00E72F7E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Based on RAN1 agreement, RAN2 </w:t>
      </w:r>
      <w:r w:rsidR="005050B3">
        <w:rPr>
          <w:rFonts w:ascii="Arial" w:eastAsia="맑은 고딕" w:hAnsi="Arial" w:cs="Arial"/>
          <w:color w:val="000000"/>
          <w:lang w:val="en-US" w:eastAsia="ko-KR"/>
        </w:rPr>
        <w:t>made some agreements for Unified TCI state activation/deactivation MAC CE</w:t>
      </w:r>
      <w:r w:rsidR="00D8417B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5C0468" w:rsidRDefault="00E72F7E" w:rsidP="007814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contribution, </w:t>
      </w:r>
      <w:r w:rsidRPr="00F90156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>
        <w:rPr>
          <w:rFonts w:ascii="Arial" w:hAnsi="Arial" w:cs="Arial"/>
          <w:color w:val="000000" w:themeColor="text1"/>
          <w:lang w:val="en-US" w:eastAsia="ko-KR"/>
        </w:rPr>
        <w:t xml:space="preserve">present our view on the further discussion point </w:t>
      </w:r>
      <w:r w:rsidR="00D8417B">
        <w:rPr>
          <w:rFonts w:ascii="Arial" w:hAnsi="Arial" w:cs="Arial"/>
          <w:color w:val="000000" w:themeColor="text1"/>
          <w:lang w:val="en-US" w:eastAsia="ko-KR"/>
        </w:rPr>
        <w:t>for U</w:t>
      </w:r>
      <w:r w:rsidR="00D8417B" w:rsidRPr="004E3D37">
        <w:rPr>
          <w:rFonts w:ascii="Arial" w:hAnsi="Arial" w:cs="Arial"/>
          <w:color w:val="000000" w:themeColor="text1"/>
          <w:lang w:val="en-US" w:eastAsia="ko-KR"/>
        </w:rPr>
        <w:t xml:space="preserve">nified TCI state </w:t>
      </w:r>
      <w:r w:rsidR="00D8417B">
        <w:rPr>
          <w:rFonts w:ascii="Arial" w:hAnsi="Arial" w:cs="Arial"/>
          <w:color w:val="000000" w:themeColor="text1"/>
          <w:lang w:val="en-US" w:eastAsia="ko-KR"/>
        </w:rPr>
        <w:t>A/D</w:t>
      </w:r>
      <w:r w:rsidR="00D8417B" w:rsidRPr="004E3D37">
        <w:rPr>
          <w:rFonts w:ascii="Arial" w:hAnsi="Arial" w:cs="Arial"/>
          <w:color w:val="000000" w:themeColor="text1"/>
          <w:lang w:val="en-US" w:eastAsia="ko-KR"/>
        </w:rPr>
        <w:t xml:space="preserve"> MAC CE</w:t>
      </w:r>
      <w:r w:rsidR="00D8417B">
        <w:rPr>
          <w:rFonts w:ascii="Arial" w:hAnsi="Arial" w:cs="Arial"/>
          <w:color w:val="000000" w:themeColor="text1"/>
          <w:lang w:val="en-US" w:eastAsia="ko-KR"/>
        </w:rPr>
        <w:t xml:space="preserve"> and suggest formats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56335D" w:rsidRDefault="0056335D" w:rsidP="005633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For </w:t>
      </w:r>
      <w:r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 w:hint="eastAsia"/>
          <w:color w:val="000000" w:themeColor="text1"/>
          <w:lang w:val="en-US" w:eastAsia="ko-KR"/>
        </w:rPr>
        <w:t>DCI based mTRP operation, RAN2</w:t>
      </w:r>
      <w:r>
        <w:rPr>
          <w:rFonts w:ascii="Arial" w:hAnsi="Arial" w:cs="Arial"/>
          <w:color w:val="000000" w:themeColor="text1"/>
          <w:lang w:val="en-US" w:eastAsia="ko-KR"/>
        </w:rPr>
        <w:t xml:space="preserve"> made agreements for joint mode and separate </w:t>
      </w:r>
      <w:r w:rsidR="00EA19D1">
        <w:rPr>
          <w:rFonts w:ascii="Arial" w:hAnsi="Arial" w:cs="Arial"/>
          <w:color w:val="000000" w:themeColor="text1"/>
          <w:lang w:val="en-US" w:eastAsia="ko-KR"/>
        </w:rPr>
        <w:t>mode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F7E" w:rsidTr="00F946D6">
        <w:tc>
          <w:tcPr>
            <w:tcW w:w="9631" w:type="dxa"/>
          </w:tcPr>
          <w:p w:rsidR="00E72F7E" w:rsidRPr="00B6056C" w:rsidRDefault="00E72F7E" w:rsidP="00F946D6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eastAsiaTheme="minorEastAsia"/>
                <w:lang w:eastAsia="ko-KR"/>
              </w:rPr>
            </w:pPr>
            <w:r>
              <w:rPr>
                <w:rFonts w:cs="Arial"/>
                <w:color w:val="000000" w:themeColor="text1"/>
                <w:lang w:val="en-US" w:eastAsia="ko-KR"/>
              </w:rPr>
              <w:t>RAN2#122</w:t>
            </w:r>
          </w:p>
          <w:p w:rsidR="00E72F7E" w:rsidRPr="00F738C4" w:rsidRDefault="00E72F7E" w:rsidP="00F946D6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>For sDCI based mTRP operation using unified TCI state framework, introduce the new MAC CE, with the following high level design principles:</w:t>
            </w:r>
          </w:p>
          <w:p w:rsidR="00E72F7E" w:rsidRPr="00F738C4" w:rsidRDefault="00E72F7E" w:rsidP="00F946D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 xml:space="preserve"> If the signaling type of the unified TCI state configuration is configured by RRC (i.e. either joint DL/UL TCI state or separate DL/UL TCI state), it applies to both TRP (i.e., as configured by RRC for both TRPs).</w:t>
            </w:r>
          </w:p>
          <w:p w:rsidR="00E72F7E" w:rsidRPr="00F738C4" w:rsidRDefault="00E72F7E" w:rsidP="00F946D6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738C4">
              <w:rPr>
                <w:lang w:eastAsia="zh-CN"/>
              </w:rPr>
              <w:lastRenderedPageBreak/>
              <w:t>The following information can be indicated by the MAC CE (for joint DL/UL TCI mode):</w:t>
            </w:r>
          </w:p>
          <w:p w:rsidR="00E72F7E" w:rsidRPr="00F738C4" w:rsidRDefault="00E72F7E" w:rsidP="00F946D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>if the unified TCI state is for one of the TRPs (i.e., 1</w:t>
            </w:r>
            <w:r w:rsidRPr="00F738C4">
              <w:rPr>
                <w:vertAlign w:val="superscript"/>
                <w:lang w:eastAsia="zh-CN"/>
              </w:rPr>
              <w:t>st</w:t>
            </w:r>
            <w:r w:rsidRPr="00F738C4">
              <w:rPr>
                <w:lang w:eastAsia="zh-CN"/>
              </w:rPr>
              <w:t xml:space="preserve"> or 2</w:t>
            </w:r>
            <w:r w:rsidRPr="00F738C4">
              <w:rPr>
                <w:vertAlign w:val="superscript"/>
                <w:lang w:eastAsia="zh-CN"/>
              </w:rPr>
              <w:t>nd</w:t>
            </w:r>
            <w:r w:rsidRPr="00F738C4">
              <w:rPr>
                <w:lang w:eastAsia="zh-CN"/>
              </w:rPr>
              <w:t>) or for both TRPs,</w:t>
            </w:r>
          </w:p>
          <w:p w:rsidR="00E72F7E" w:rsidRPr="00F738C4" w:rsidRDefault="00E72F7E" w:rsidP="00F946D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>if  the indicated TCI codepoint consists of one TCI state, whether the indicated TCI state(s) is for the first or second TRP(s)</w:t>
            </w:r>
          </w:p>
          <w:p w:rsidR="00E72F7E" w:rsidRPr="004E3D37" w:rsidRDefault="00E72F7E" w:rsidP="00F946D6">
            <w:pPr>
              <w:pStyle w:val="Doc-text2"/>
              <w:ind w:leftChars="829" w:left="2060" w:hanging="402"/>
              <w:rPr>
                <w:rFonts w:cs="Arial"/>
                <w:color w:val="000000" w:themeColor="text1"/>
                <w:lang w:eastAsia="ko-KR"/>
              </w:rPr>
            </w:pPr>
            <w:r w:rsidRPr="00F738C4">
              <w:rPr>
                <w:rFonts w:eastAsia="SimSun"/>
                <w:b/>
                <w:lang w:eastAsia="zh-CN"/>
              </w:rPr>
              <w:t xml:space="preserve">FFS for the separate DL/UL TCI mode. </w:t>
            </w:r>
          </w:p>
        </w:tc>
      </w:tr>
    </w:tbl>
    <w:p w:rsidR="00E72F7E" w:rsidRDefault="00E72F7E" w:rsidP="00E72F7E">
      <w:pPr>
        <w:rPr>
          <w:rFonts w:ascii="Arial" w:hAnsi="Arial" w:cs="Arial"/>
          <w:color w:val="000000" w:themeColor="text1"/>
          <w:lang w:val="en-US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F7E" w:rsidTr="00F946D6">
        <w:tc>
          <w:tcPr>
            <w:tcW w:w="9631" w:type="dxa"/>
          </w:tcPr>
          <w:p w:rsidR="00E72F7E" w:rsidRDefault="00E72F7E" w:rsidP="00F946D6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lang w:eastAsia="zh-CN"/>
              </w:rPr>
            </w:pPr>
            <w:r>
              <w:rPr>
                <w:rFonts w:cs="Arial"/>
                <w:color w:val="000000" w:themeColor="text1"/>
                <w:lang w:val="en-US" w:eastAsia="ko-KR"/>
              </w:rPr>
              <w:t>RAN2#123</w:t>
            </w:r>
          </w:p>
          <w:p w:rsidR="00E72F7E" w:rsidRDefault="00E72F7E" w:rsidP="00F946D6">
            <w:pPr>
              <w:pStyle w:val="Agreement"/>
              <w:tabs>
                <w:tab w:val="clear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The following information can be indicated by the MAC CE (for separate DL/UL TCI mode):</w:t>
            </w:r>
          </w:p>
          <w:p w:rsidR="00E72F7E" w:rsidRDefault="00E72F7E" w:rsidP="00F946D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if the unified TCI state is for one of the TRPs (i.e., 1</w:t>
            </w:r>
            <w:r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or 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>) or for both TRPs,</w:t>
            </w:r>
          </w:p>
          <w:p w:rsidR="00E72F7E" w:rsidRDefault="00E72F7E" w:rsidP="00F946D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if the indicated TCI codepoint consists of one TCI state, whether the indicated TCI state(s) is for the first or second TRP(s)</w:t>
            </w:r>
          </w:p>
          <w:p w:rsidR="00E72F7E" w:rsidRDefault="00E72F7E" w:rsidP="00F946D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 w:rsidRPr="00D9765C">
              <w:rPr>
                <w:lang w:eastAsia="zh-CN"/>
              </w:rPr>
              <w:t>if the unified TCI codepoint is for all, or sub-set of {first DL TCI state, first UL TCI state, second DL TCI state, second UL TCI state}</w:t>
            </w:r>
          </w:p>
          <w:p w:rsidR="00E72F7E" w:rsidRDefault="00E72F7E" w:rsidP="00F946D6">
            <w:pPr>
              <w:pStyle w:val="Doc-text2"/>
              <w:rPr>
                <w:rFonts w:eastAsia="SimSun"/>
                <w:lang w:eastAsia="zh-CN"/>
              </w:rPr>
            </w:pPr>
          </w:p>
          <w:p w:rsidR="00E72F7E" w:rsidRPr="00073EA3" w:rsidRDefault="00E72F7E" w:rsidP="00F946D6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073EA3">
              <w:rPr>
                <w:lang w:eastAsia="zh-CN"/>
              </w:rPr>
              <w:t>Working assumption: separate MAC CEs are introduced for joint TCI State and separate DL/UL TCI States respectively.</w:t>
            </w:r>
          </w:p>
          <w:p w:rsidR="00E72F7E" w:rsidRPr="00B6056C" w:rsidRDefault="00E72F7E" w:rsidP="00F946D6">
            <w:pPr>
              <w:pStyle w:val="Doc-text2"/>
              <w:rPr>
                <w:rFonts w:eastAsia="SimSun"/>
                <w:lang w:eastAsia="zh-CN"/>
              </w:rPr>
            </w:pPr>
          </w:p>
        </w:tc>
      </w:tr>
    </w:tbl>
    <w:p w:rsidR="00E72F7E" w:rsidRDefault="00E72F7E" w:rsidP="00E72F7E">
      <w:pPr>
        <w:rPr>
          <w:rFonts w:ascii="Arial" w:hAnsi="Arial" w:cs="Arial"/>
          <w:color w:val="000000" w:themeColor="text1"/>
          <w:lang w:val="en-US" w:eastAsia="ko-KR"/>
        </w:rPr>
      </w:pPr>
    </w:p>
    <w:p w:rsidR="00302056" w:rsidRDefault="00FB60D5" w:rsidP="00302056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For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 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joint mode, </w:t>
      </w:r>
      <w:r w:rsidR="001E00C3">
        <w:rPr>
          <w:rFonts w:ascii="Arial" w:eastAsia="맑은 고딕" w:hAnsi="Arial" w:cs="Arial"/>
          <w:color w:val="000000"/>
          <w:lang w:val="en-US" w:eastAsia="ko-KR"/>
        </w:rPr>
        <w:t>RAN2 agreed to indicate whether U</w:t>
      </w:r>
      <w:r w:rsidR="001E00C3" w:rsidRPr="001E00C3">
        <w:rPr>
          <w:rFonts w:ascii="Arial" w:eastAsia="맑은 고딕" w:hAnsi="Arial" w:cs="Arial"/>
          <w:color w:val="000000"/>
          <w:lang w:val="en-US" w:eastAsia="ko-KR"/>
        </w:rPr>
        <w:t xml:space="preserve">nified TCI state </w:t>
      </w:r>
      <w:r w:rsidR="001E00C3">
        <w:rPr>
          <w:rFonts w:ascii="Arial" w:eastAsia="맑은 고딕" w:hAnsi="Arial" w:cs="Arial"/>
          <w:color w:val="000000"/>
          <w:lang w:val="en-US" w:eastAsia="ko-KR"/>
        </w:rPr>
        <w:t>is</w:t>
      </w:r>
      <w:r w:rsidR="001E00C3" w:rsidRPr="001E00C3">
        <w:rPr>
          <w:rFonts w:ascii="Arial" w:eastAsia="맑은 고딕" w:hAnsi="Arial" w:cs="Arial"/>
          <w:color w:val="000000"/>
          <w:lang w:val="en-US" w:eastAsia="ko-KR"/>
        </w:rPr>
        <w:t xml:space="preserve"> for 1st </w:t>
      </w:r>
      <w:r w:rsidR="00EA19D1">
        <w:rPr>
          <w:rFonts w:ascii="Arial" w:eastAsia="맑은 고딕" w:hAnsi="Arial" w:cs="Arial"/>
          <w:color w:val="000000"/>
          <w:lang w:val="en-US" w:eastAsia="ko-KR"/>
        </w:rPr>
        <w:t xml:space="preserve">TRP, 2nd TRP </w:t>
      </w:r>
      <w:r w:rsidR="001E00C3" w:rsidRPr="001E00C3">
        <w:rPr>
          <w:rFonts w:ascii="Arial" w:eastAsia="맑은 고딕" w:hAnsi="Arial" w:cs="Arial"/>
          <w:color w:val="000000"/>
          <w:lang w:val="en-US" w:eastAsia="ko-KR"/>
        </w:rPr>
        <w:t xml:space="preserve">or </w:t>
      </w:r>
      <w:r w:rsidR="00EA19D1">
        <w:rPr>
          <w:rFonts w:ascii="Arial" w:eastAsia="맑은 고딕" w:hAnsi="Arial" w:cs="Arial"/>
          <w:color w:val="000000"/>
          <w:lang w:val="en-US" w:eastAsia="ko-KR"/>
        </w:rPr>
        <w:t>both TRPs</w:t>
      </w:r>
      <w:r w:rsidR="00CA46FD">
        <w:rPr>
          <w:rFonts w:ascii="Arial" w:eastAsia="맑은 고딕" w:hAnsi="Arial" w:cs="Arial"/>
          <w:color w:val="000000"/>
          <w:lang w:val="en-US" w:eastAsia="ko-KR"/>
        </w:rPr>
        <w:t>, i.e.</w:t>
      </w:r>
      <w:r w:rsidR="00084EE2">
        <w:rPr>
          <w:rFonts w:ascii="Arial" w:eastAsia="맑은 고딕" w:hAnsi="Arial" w:cs="Arial"/>
          <w:color w:val="000000"/>
          <w:lang w:val="en-US" w:eastAsia="ko-KR"/>
        </w:rPr>
        <w:t>, three cases</w:t>
      </w:r>
      <w:r w:rsidR="00841676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084EE2">
        <w:rPr>
          <w:rFonts w:ascii="Arial" w:eastAsia="맑은 고딕" w:hAnsi="Arial" w:cs="Arial"/>
          <w:color w:val="000000"/>
          <w:lang w:val="en-US" w:eastAsia="ko-KR"/>
        </w:rPr>
        <w:t>need to be indicated</w:t>
      </w:r>
      <w:r w:rsidR="006F39A0">
        <w:rPr>
          <w:rFonts w:ascii="Arial" w:eastAsia="맑은 고딕" w:hAnsi="Arial" w:cs="Arial"/>
          <w:color w:val="000000"/>
          <w:lang w:val="en-US" w:eastAsia="ko-KR"/>
        </w:rPr>
        <w:t>.</w:t>
      </w:r>
      <w:r w:rsidR="0012067D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076163">
        <w:rPr>
          <w:rFonts w:ascii="Arial" w:eastAsia="맑은 고딕" w:hAnsi="Arial" w:cs="Arial"/>
          <w:color w:val="000000"/>
          <w:lang w:val="en-US" w:eastAsia="ko-KR"/>
        </w:rPr>
        <w:t xml:space="preserve">In addition, </w:t>
      </w:r>
      <w:r w:rsidR="0053756F">
        <w:rPr>
          <w:rFonts w:ascii="Arial" w:eastAsia="맑은 고딕" w:hAnsi="Arial" w:cs="Arial"/>
          <w:color w:val="000000"/>
          <w:lang w:val="en-US" w:eastAsia="ko-KR"/>
        </w:rPr>
        <w:t xml:space="preserve">RAN2 agreed </w:t>
      </w:r>
      <w:r w:rsidR="00076163" w:rsidRPr="00076163">
        <w:rPr>
          <w:rFonts w:ascii="Arial" w:eastAsia="맑은 고딕" w:hAnsi="Arial" w:cs="Arial"/>
          <w:color w:val="000000"/>
          <w:lang w:val="en-US" w:eastAsia="ko-KR"/>
        </w:rPr>
        <w:t>if the indicated TCI codepoint consists of one TCI state, whether the indicated TCI state i</w:t>
      </w:r>
      <w:r w:rsidR="00076163">
        <w:rPr>
          <w:rFonts w:ascii="Arial" w:eastAsia="맑은 고딕" w:hAnsi="Arial" w:cs="Arial"/>
          <w:color w:val="000000"/>
          <w:lang w:val="en-US" w:eastAsia="ko-KR"/>
        </w:rPr>
        <w:t xml:space="preserve">s for the 1st TRP or 2nd TRP. </w:t>
      </w:r>
    </w:p>
    <w:p w:rsidR="00D47F53" w:rsidRPr="00BD4A7D" w:rsidRDefault="00E51AC7" w:rsidP="00A10E00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In the legacy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color w:val="000000"/>
          <w:lang w:val="en-US" w:eastAsia="ko-KR"/>
        </w:rPr>
        <w:t>Unified TCI state A/D MAC CE</w:t>
      </w:r>
      <w:r w:rsidR="00A10E00">
        <w:rPr>
          <w:rFonts w:ascii="Arial" w:eastAsia="맑은 고딕" w:hAnsi="Arial" w:cs="Arial" w:hint="eastAsia"/>
          <w:color w:val="000000"/>
          <w:lang w:val="en-US" w:eastAsia="ko-KR"/>
        </w:rPr>
        <w:t>,</w:t>
      </w:r>
      <w:r w:rsidR="00A10E00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A10E00">
        <w:rPr>
          <w:rFonts w:ascii="Arial" w:eastAsia="맑은 고딕" w:hAnsi="Arial" w:cs="Arial" w:hint="eastAsia"/>
          <w:color w:val="000000"/>
          <w:lang w:val="en-US" w:eastAsia="ko-KR"/>
        </w:rPr>
        <w:t xml:space="preserve">P field </w:t>
      </w:r>
      <w:r w:rsidR="00A10E00">
        <w:rPr>
          <w:rFonts w:ascii="Arial" w:eastAsia="맑은 고딕" w:hAnsi="Arial" w:cs="Arial"/>
          <w:color w:val="000000"/>
          <w:lang w:val="en-US" w:eastAsia="ko-KR"/>
        </w:rPr>
        <w:t xml:space="preserve">being </w:t>
      </w:r>
      <w:r w:rsidR="00FE014C">
        <w:rPr>
          <w:rFonts w:ascii="Arial" w:eastAsia="맑은 고딕" w:hAnsi="Arial" w:cs="Arial"/>
          <w:color w:val="000000"/>
          <w:lang w:val="en-US" w:eastAsia="ko-KR"/>
        </w:rPr>
        <w:t>1-</w:t>
      </w:r>
      <w:r w:rsidR="00A10E00">
        <w:rPr>
          <w:rFonts w:ascii="Arial" w:eastAsia="맑은 고딕" w:hAnsi="Arial" w:cs="Arial"/>
          <w:color w:val="000000"/>
          <w:lang w:val="en-US" w:eastAsia="ko-KR"/>
        </w:rPr>
        <w:t xml:space="preserve">bit </w:t>
      </w:r>
      <w:r w:rsidR="00BA7AE7">
        <w:rPr>
          <w:rFonts w:ascii="Arial" w:eastAsia="맑은 고딕" w:hAnsi="Arial" w:cs="Arial"/>
          <w:color w:val="000000"/>
          <w:lang w:val="en-US" w:eastAsia="ko-KR"/>
        </w:rPr>
        <w:t xml:space="preserve">per TCI codepoint </w:t>
      </w:r>
      <w:r w:rsidR="00A10E00">
        <w:rPr>
          <w:rFonts w:ascii="Arial" w:eastAsia="맑은 고딕" w:hAnsi="Arial" w:cs="Arial"/>
          <w:color w:val="000000"/>
          <w:lang w:val="en-US" w:eastAsia="ko-KR"/>
        </w:rPr>
        <w:t xml:space="preserve">is used to indicate whether there is two TCI sate or one TCI state, but </w:t>
      </w:r>
      <w:r w:rsidR="004E79D2">
        <w:rPr>
          <w:rFonts w:ascii="Arial" w:eastAsia="맑은 고딕" w:hAnsi="Arial" w:cs="Arial"/>
          <w:color w:val="000000"/>
          <w:lang w:val="en-US" w:eastAsia="ko-KR"/>
        </w:rPr>
        <w:t>1-bit</w:t>
      </w:r>
      <w:r w:rsidR="00A10E00">
        <w:rPr>
          <w:rFonts w:ascii="Arial" w:eastAsia="맑은 고딕" w:hAnsi="Arial" w:cs="Arial"/>
          <w:color w:val="000000"/>
          <w:lang w:val="en-US" w:eastAsia="ko-KR"/>
        </w:rPr>
        <w:t xml:space="preserve"> is not enough for indicating three cases. </w:t>
      </w:r>
      <w:r w:rsidR="00145E2B" w:rsidRPr="00145E2B">
        <w:rPr>
          <w:rFonts w:ascii="Arial" w:eastAsia="맑은 고딕" w:hAnsi="Arial" w:cs="Arial"/>
          <w:color w:val="000000"/>
          <w:lang w:val="en-US" w:eastAsia="ko-KR"/>
        </w:rPr>
        <w:t xml:space="preserve">Thus, </w:t>
      </w:r>
      <w:r w:rsidR="00FE014C">
        <w:rPr>
          <w:rFonts w:ascii="Arial" w:eastAsia="맑은 고딕" w:hAnsi="Arial" w:cs="Arial"/>
          <w:color w:val="000000"/>
          <w:lang w:val="en-US" w:eastAsia="ko-KR"/>
        </w:rPr>
        <w:t>2-</w:t>
      </w:r>
      <w:r w:rsidR="00145E2B" w:rsidRPr="00145E2B">
        <w:rPr>
          <w:rFonts w:ascii="Arial" w:eastAsia="맑은 고딕" w:hAnsi="Arial" w:cs="Arial"/>
          <w:color w:val="000000"/>
          <w:lang w:val="en-US" w:eastAsia="ko-KR"/>
        </w:rPr>
        <w:t>bit</w:t>
      </w:r>
      <w:r w:rsidR="00FE014C">
        <w:rPr>
          <w:rFonts w:ascii="Arial" w:eastAsia="맑은 고딕" w:hAnsi="Arial" w:cs="Arial"/>
          <w:color w:val="000000"/>
          <w:lang w:val="en-US" w:eastAsia="ko-KR"/>
        </w:rPr>
        <w:t>s</w:t>
      </w:r>
      <w:r w:rsidR="00145E2B" w:rsidRPr="00145E2B">
        <w:rPr>
          <w:rFonts w:ascii="Arial" w:eastAsia="맑은 고딕" w:hAnsi="Arial" w:cs="Arial"/>
          <w:color w:val="000000"/>
          <w:lang w:val="en-US" w:eastAsia="ko-KR"/>
        </w:rPr>
        <w:t xml:space="preserve"> of new field should be introduced to replace P field, e.g. T field having </w:t>
      </w:r>
      <w:r w:rsidR="00FE014C">
        <w:rPr>
          <w:rFonts w:ascii="Arial" w:eastAsia="맑은 고딕" w:hAnsi="Arial" w:cs="Arial"/>
          <w:color w:val="000000"/>
          <w:lang w:val="en-US" w:eastAsia="ko-KR"/>
        </w:rPr>
        <w:t>2-</w:t>
      </w:r>
      <w:r w:rsidR="00145E2B" w:rsidRPr="00145E2B">
        <w:rPr>
          <w:rFonts w:ascii="Arial" w:eastAsia="맑은 고딕" w:hAnsi="Arial" w:cs="Arial"/>
          <w:color w:val="000000"/>
          <w:lang w:val="en-US" w:eastAsia="ko-KR"/>
        </w:rPr>
        <w:t>bit</w:t>
      </w:r>
      <w:r w:rsidR="00FE014C">
        <w:rPr>
          <w:rFonts w:ascii="Arial" w:eastAsia="맑은 고딕" w:hAnsi="Arial" w:cs="Arial"/>
          <w:color w:val="000000"/>
          <w:lang w:val="en-US" w:eastAsia="ko-KR"/>
        </w:rPr>
        <w:t>s</w:t>
      </w:r>
      <w:r w:rsidR="007F0094">
        <w:rPr>
          <w:rFonts w:ascii="Arial" w:eastAsia="맑은 고딕" w:hAnsi="Arial" w:cs="Arial"/>
          <w:color w:val="000000"/>
          <w:lang w:val="en-US" w:eastAsia="ko-KR"/>
        </w:rPr>
        <w:t xml:space="preserve"> per TCI codepoint</w:t>
      </w:r>
      <w:r w:rsidR="00FF272C">
        <w:rPr>
          <w:rFonts w:ascii="Arial" w:eastAsia="맑은 고딕" w:hAnsi="Arial" w:cs="Arial"/>
          <w:color w:val="000000"/>
          <w:lang w:val="en-US" w:eastAsia="ko-KR"/>
        </w:rPr>
        <w:t>, and 2-octets are required for 8 TCI codepoint.</w:t>
      </w:r>
    </w:p>
    <w:p w:rsidR="00A10E00" w:rsidRDefault="00AF3564" w:rsidP="00E51AC7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85" w:dyaOrig="5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pt;height:250.2pt" o:ole="">
            <v:imagedata r:id="rId9" o:title=""/>
          </v:shape>
          <o:OLEObject Type="Embed" ProgID="Visio.Drawing.15" ShapeID="_x0000_i1025" DrawAspect="Content" ObjectID="_1757313789" r:id="rId10"/>
        </w:object>
      </w:r>
    </w:p>
    <w:p w:rsidR="00E51AC7" w:rsidRPr="004033D6" w:rsidRDefault="00047553" w:rsidP="00E51AC7">
      <w:pPr>
        <w:jc w:val="center"/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Figure 2</w:t>
      </w:r>
      <w:r w:rsidR="00E51AC7">
        <w:rPr>
          <w:rFonts w:ascii="Arial" w:hAnsi="Arial" w:cs="Arial"/>
          <w:color w:val="000000" w:themeColor="text1"/>
          <w:lang w:eastAsia="ko-KR"/>
        </w:rPr>
        <w:t>. Example of Unified TCI state Activation/Deactivation MAC CE for joint mode</w:t>
      </w:r>
    </w:p>
    <w:p w:rsidR="000F059C" w:rsidRDefault="000F059C" w:rsidP="000F059C">
      <w:pPr>
        <w:rPr>
          <w:rFonts w:ascii="Arial" w:eastAsia="맑은 고딕" w:hAnsi="Arial" w:cs="Arial"/>
          <w:color w:val="000000"/>
          <w:lang w:val="en-US" w:eastAsia="ko-KR"/>
        </w:rPr>
      </w:pPr>
    </w:p>
    <w:p w:rsidR="000F059C" w:rsidRDefault="000F059C" w:rsidP="000F059C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lastRenderedPageBreak/>
        <w:t xml:space="preserve">Figure 2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shows an example</w:t>
      </w:r>
      <w:r w:rsidR="00F946D6">
        <w:rPr>
          <w:rFonts w:ascii="Arial" w:eastAsia="맑은 고딕" w:hAnsi="Arial" w:cs="Arial"/>
          <w:color w:val="000000"/>
          <w:lang w:val="en-US" w:eastAsia="ko-KR"/>
        </w:rPr>
        <w:t xml:space="preserve"> of </w:t>
      </w:r>
      <w:r w:rsidR="00F946D6">
        <w:rPr>
          <w:rFonts w:ascii="Arial" w:hAnsi="Arial" w:cs="Arial"/>
          <w:color w:val="000000" w:themeColor="text1"/>
          <w:lang w:eastAsia="ko-KR"/>
        </w:rPr>
        <w:t>Unified TCI state Activation/Deactivation MAC CE for joint mode</w:t>
      </w:r>
      <w:r>
        <w:rPr>
          <w:rFonts w:ascii="Arial" w:eastAsia="맑은 고딕" w:hAnsi="Arial" w:cs="Arial" w:hint="eastAsia"/>
          <w:color w:val="000000"/>
          <w:lang w:val="en-US" w:eastAsia="ko-KR"/>
        </w:rPr>
        <w:t>.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T</w:t>
      </w:r>
      <w:r w:rsidRPr="001410C5">
        <w:rPr>
          <w:rFonts w:ascii="Arial" w:eastAsia="맑은 고딕" w:hAnsi="Arial" w:cs="Arial"/>
          <w:color w:val="000000"/>
          <w:vertAlign w:val="subscript"/>
          <w:lang w:val="en-US" w:eastAsia="ko-KR"/>
        </w:rPr>
        <w:t>i,j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field indicates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which </w:t>
      </w:r>
      <w:r w:rsidRPr="00CB204F">
        <w:rPr>
          <w:rFonts w:ascii="Arial" w:eastAsia="맑은 고딕" w:hAnsi="Arial" w:cs="Arial"/>
          <w:color w:val="000000"/>
          <w:lang w:val="en-US" w:eastAsia="ko-KR"/>
        </w:rPr>
        <w:t xml:space="preserve">sub-set of </w:t>
      </w:r>
      <w:r w:rsidR="00840CA2">
        <w:rPr>
          <w:rFonts w:ascii="Arial" w:eastAsia="맑은 고딕" w:hAnsi="Arial" w:cs="Arial"/>
          <w:color w:val="000000"/>
          <w:lang w:val="en-US" w:eastAsia="ko-KR"/>
        </w:rPr>
        <w:t xml:space="preserve">joint </w:t>
      </w:r>
      <w:r w:rsidRPr="00CB204F">
        <w:rPr>
          <w:rFonts w:ascii="Arial" w:eastAsia="맑은 고딕" w:hAnsi="Arial" w:cs="Arial"/>
          <w:color w:val="000000"/>
          <w:lang w:val="en-US" w:eastAsia="ko-KR"/>
        </w:rPr>
        <w:t xml:space="preserve">TCI state is included. </w:t>
      </w:r>
      <w:r>
        <w:rPr>
          <w:rFonts w:ascii="Arial" w:eastAsia="맑은 고딕" w:hAnsi="Arial" w:cs="Arial"/>
          <w:color w:val="000000"/>
          <w:lang w:val="en-US" w:eastAsia="ko-KR"/>
        </w:rPr>
        <w:t>"</w:t>
      </w:r>
      <w:r w:rsidRPr="00A9033C">
        <w:rPr>
          <w:rFonts w:ascii="Arial" w:eastAsia="맑은 고딕" w:hAnsi="Arial" w:cs="Arial"/>
          <w:color w:val="000000"/>
          <w:lang w:val="en-US" w:eastAsia="ko-KR"/>
        </w:rPr>
        <w:t>i</w:t>
      </w:r>
      <w:r>
        <w:rPr>
          <w:rFonts w:ascii="Arial" w:eastAsia="맑은 고딕" w:hAnsi="Arial" w:cs="Arial"/>
          <w:color w:val="000000"/>
          <w:lang w:val="en-US" w:eastAsia="ko-KR"/>
        </w:rPr>
        <w:t>" means the index of TCI codepoint and "</w:t>
      </w:r>
      <w:r w:rsidRPr="00A9033C">
        <w:rPr>
          <w:rFonts w:ascii="Arial" w:eastAsia="맑은 고딕" w:hAnsi="Arial" w:cs="Arial"/>
          <w:color w:val="000000"/>
          <w:lang w:val="en-US" w:eastAsia="ko-KR"/>
        </w:rPr>
        <w:t>j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" means the index of TRP. </w:t>
      </w:r>
      <w:r w:rsidR="008170CE">
        <w:rPr>
          <w:rFonts w:ascii="Arial" w:eastAsia="맑은 고딕" w:hAnsi="Arial" w:cs="Arial"/>
          <w:color w:val="000000"/>
          <w:lang w:val="en-US" w:eastAsia="ko-KR"/>
        </w:rPr>
        <w:t>For example, i</w:t>
      </w:r>
      <w:r>
        <w:rPr>
          <w:rFonts w:ascii="Arial" w:eastAsia="맑은 고딕" w:hAnsi="Arial" w:cs="Arial"/>
          <w:color w:val="000000"/>
          <w:lang w:val="en-US" w:eastAsia="ko-KR"/>
        </w:rPr>
        <w:t>f T</w:t>
      </w:r>
      <w:r>
        <w:rPr>
          <w:rFonts w:ascii="Arial" w:eastAsia="맑은 고딕" w:hAnsi="Arial" w:cs="Arial"/>
          <w:color w:val="000000"/>
          <w:vertAlign w:val="subscript"/>
          <w:lang w:val="en-US" w:eastAsia="ko-KR"/>
        </w:rPr>
        <w:t>2</w:t>
      </w:r>
      <w:r w:rsidRPr="00AF3564">
        <w:rPr>
          <w:rFonts w:ascii="Arial" w:eastAsia="맑은 고딕" w:hAnsi="Arial" w:cs="Arial" w:hint="eastAsia"/>
          <w:color w:val="000000"/>
          <w:vertAlign w:val="subscript"/>
          <w:lang w:val="en-US" w:eastAsia="ko-KR"/>
        </w:rPr>
        <w:t>,</w:t>
      </w:r>
      <w:r>
        <w:rPr>
          <w:rFonts w:ascii="Arial" w:eastAsia="맑은 고딕" w:hAnsi="Arial" w:cs="Arial"/>
          <w:color w:val="000000"/>
          <w:vertAlign w:val="subscript"/>
          <w:lang w:val="en-US" w:eastAsia="ko-KR"/>
        </w:rPr>
        <w:t>1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set to 1, </w:t>
      </w:r>
      <w:r w:rsidR="00840CA2">
        <w:rPr>
          <w:rFonts w:ascii="Arial" w:eastAsia="맑은 고딕" w:hAnsi="Arial" w:cs="Arial"/>
          <w:color w:val="000000"/>
          <w:lang w:val="en-US" w:eastAsia="ko-KR"/>
        </w:rPr>
        <w:t xml:space="preserve">joint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TCI state for 1st TRP of 2nd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TCI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codepoint</w:t>
      </w:r>
      <w:r w:rsidR="00B63638">
        <w:rPr>
          <w:rFonts w:ascii="Arial" w:eastAsia="맑은 고딕" w:hAnsi="Arial" w:cs="Arial"/>
          <w:color w:val="000000"/>
          <w:lang w:val="en-US" w:eastAsia="ko-KR"/>
        </w:rPr>
        <w:t xml:space="preserve"> is included in </w:t>
      </w:r>
      <w:r w:rsidR="00BE05F3">
        <w:rPr>
          <w:rFonts w:ascii="Arial" w:hAnsi="Arial" w:cs="Arial"/>
          <w:color w:val="000000" w:themeColor="text1"/>
          <w:lang w:eastAsia="ko-KR"/>
        </w:rPr>
        <w:t>Unified TCI state Activation/Deactivation MAC CE for joint mode</w:t>
      </w:r>
      <w:r w:rsidR="00B63638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0F059C" w:rsidRDefault="000F059C" w:rsidP="000F059C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TCI state ID field is included in ascending order based on </w:t>
      </w:r>
      <w:r w:rsidRPr="00F3743F">
        <w:rPr>
          <w:rFonts w:ascii="Arial" w:eastAsia="맑은 고딕" w:hAnsi="Arial" w:cs="Arial"/>
          <w:i/>
          <w:color w:val="000000"/>
          <w:lang w:val="en-US" w:eastAsia="ko-KR"/>
        </w:rPr>
        <w:t>i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and </w:t>
      </w:r>
      <w:r w:rsidRPr="00F3743F">
        <w:rPr>
          <w:rFonts w:ascii="Arial" w:eastAsia="맑은 고딕" w:hAnsi="Arial" w:cs="Arial"/>
          <w:i/>
          <w:color w:val="000000"/>
          <w:lang w:val="en-US" w:eastAsia="ko-KR"/>
        </w:rPr>
        <w:t>j</w:t>
      </w:r>
      <w:r w:rsidR="00F874B5">
        <w:rPr>
          <w:rFonts w:ascii="Arial" w:eastAsia="맑은 고딕" w:hAnsi="Arial" w:cs="Arial"/>
          <w:color w:val="000000"/>
          <w:lang w:val="en-US" w:eastAsia="ko-KR"/>
        </w:rPr>
        <w:t xml:space="preserve">, so </w:t>
      </w:r>
      <w:r w:rsidRPr="00076163">
        <w:rPr>
          <w:rFonts w:ascii="Arial" w:eastAsia="맑은 고딕" w:hAnsi="Arial" w:cs="Arial"/>
          <w:color w:val="000000"/>
          <w:lang w:val="en-US" w:eastAsia="ko-KR"/>
        </w:rPr>
        <w:t xml:space="preserve">whether the </w:t>
      </w:r>
      <w:r w:rsidR="00F874B5">
        <w:rPr>
          <w:rFonts w:ascii="Arial" w:eastAsia="맑은 고딕" w:hAnsi="Arial" w:cs="Arial"/>
          <w:color w:val="000000"/>
          <w:lang w:val="en-US" w:eastAsia="ko-KR"/>
        </w:rPr>
        <w:t>included</w:t>
      </w:r>
      <w:r w:rsidRPr="00076163">
        <w:rPr>
          <w:rFonts w:ascii="Arial" w:eastAsia="맑은 고딕" w:hAnsi="Arial" w:cs="Arial"/>
          <w:color w:val="000000"/>
          <w:lang w:val="en-US" w:eastAsia="ko-KR"/>
        </w:rPr>
        <w:t xml:space="preserve"> TCI state </w:t>
      </w:r>
      <w:r w:rsidR="00F874B5">
        <w:rPr>
          <w:rFonts w:ascii="Arial" w:eastAsia="맑은 고딕" w:hAnsi="Arial" w:cs="Arial"/>
          <w:color w:val="000000"/>
          <w:lang w:val="en-US" w:eastAsia="ko-KR"/>
        </w:rPr>
        <w:t xml:space="preserve">ID </w:t>
      </w:r>
      <w:r w:rsidRPr="00076163">
        <w:rPr>
          <w:rFonts w:ascii="Arial" w:eastAsia="맑은 고딕" w:hAnsi="Arial" w:cs="Arial"/>
          <w:color w:val="000000"/>
          <w:lang w:val="en-US" w:eastAsia="ko-KR"/>
        </w:rPr>
        <w:t>i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s for </w:t>
      </w:r>
      <w:r w:rsidR="00F81857">
        <w:rPr>
          <w:rFonts w:ascii="Arial" w:eastAsia="맑은 고딕" w:hAnsi="Arial" w:cs="Arial"/>
          <w:color w:val="000000"/>
          <w:lang w:val="en-US" w:eastAsia="ko-KR"/>
        </w:rPr>
        <w:t>which TRP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can be represented</w:t>
      </w:r>
      <w:r w:rsidR="00F874B5">
        <w:rPr>
          <w:rFonts w:ascii="Arial" w:eastAsia="맑은 고딕" w:hAnsi="Arial" w:cs="Arial"/>
          <w:color w:val="000000"/>
          <w:lang w:val="en-US" w:eastAsia="ko-KR"/>
        </w:rPr>
        <w:t xml:space="preserve"> by </w:t>
      </w:r>
      <w:r w:rsidR="00DE4BC9">
        <w:rPr>
          <w:rFonts w:ascii="Arial" w:eastAsia="맑은 고딕" w:hAnsi="Arial" w:cs="Arial" w:hint="eastAsia"/>
          <w:color w:val="000000"/>
          <w:lang w:val="en-US" w:eastAsia="ko-KR"/>
        </w:rPr>
        <w:t>T</w:t>
      </w:r>
      <w:r w:rsidR="00DE4BC9" w:rsidRPr="001410C5">
        <w:rPr>
          <w:rFonts w:ascii="Arial" w:eastAsia="맑은 고딕" w:hAnsi="Arial" w:cs="Arial"/>
          <w:color w:val="000000"/>
          <w:vertAlign w:val="subscript"/>
          <w:lang w:val="en-US" w:eastAsia="ko-KR"/>
        </w:rPr>
        <w:t>i,j</w:t>
      </w:r>
      <w:r w:rsidR="00F874B5">
        <w:rPr>
          <w:rFonts w:ascii="Arial" w:eastAsia="맑은 고딕" w:hAnsi="Arial" w:cs="Arial"/>
          <w:color w:val="000000"/>
          <w:lang w:val="en-US" w:eastAsia="ko-KR"/>
        </w:rPr>
        <w:t xml:space="preserve"> field.</w:t>
      </w:r>
    </w:p>
    <w:p w:rsidR="00BD4A7D" w:rsidRDefault="00DD2765" w:rsidP="00BD4A7D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Note that </w:t>
      </w:r>
      <w:r>
        <w:rPr>
          <w:rFonts w:ascii="Arial" w:eastAsia="맑은 고딕" w:hAnsi="Arial" w:cs="Arial"/>
          <w:color w:val="000000"/>
          <w:lang w:val="en-US" w:eastAsia="ko-KR"/>
        </w:rPr>
        <w:t>for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joint mode, </w:t>
      </w:r>
      <w:r>
        <w:rPr>
          <w:rFonts w:ascii="Arial" w:eastAsia="맑은 고딕" w:hAnsi="Arial" w:cs="Arial"/>
          <w:color w:val="000000"/>
          <w:lang w:val="en-US" w:eastAsia="ko-KR"/>
        </w:rPr>
        <w:t>UL state and DL state are paired</w:t>
      </w:r>
      <w:r w:rsidR="00B74D13">
        <w:rPr>
          <w:rFonts w:ascii="Arial" w:eastAsia="맑은 고딕" w:hAnsi="Arial" w:cs="Arial"/>
          <w:color w:val="000000"/>
          <w:lang w:val="en-US" w:eastAsia="ko-KR"/>
        </w:rPr>
        <w:t>. Thus,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only one </w:t>
      </w:r>
      <w:r w:rsidR="00840CA2">
        <w:rPr>
          <w:rFonts w:ascii="Arial" w:eastAsia="맑은 고딕" w:hAnsi="Arial" w:cs="Arial"/>
          <w:color w:val="000000"/>
          <w:lang w:val="en-US" w:eastAsia="ko-KR"/>
        </w:rPr>
        <w:t xml:space="preserve">joint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TCI state is provided </w:t>
      </w:r>
      <w:r w:rsidR="00AF260E">
        <w:rPr>
          <w:rFonts w:ascii="Arial" w:eastAsia="맑은 고딕" w:hAnsi="Arial" w:cs="Arial"/>
          <w:color w:val="000000"/>
          <w:lang w:val="en-US" w:eastAsia="ko-KR"/>
        </w:rPr>
        <w:t>for both UL state and DL state,</w:t>
      </w:r>
      <w:r w:rsidR="00B74D13">
        <w:rPr>
          <w:rFonts w:ascii="Arial" w:eastAsia="맑은 고딕" w:hAnsi="Arial" w:cs="Arial"/>
          <w:color w:val="000000"/>
          <w:lang w:val="en-US" w:eastAsia="ko-KR"/>
        </w:rPr>
        <w:t xml:space="preserve"> and</w:t>
      </w:r>
      <w:r w:rsidR="005438FD">
        <w:rPr>
          <w:rFonts w:ascii="Arial" w:eastAsia="맑은 고딕" w:hAnsi="Arial" w:cs="Arial"/>
          <w:color w:val="000000"/>
          <w:lang w:val="en-US" w:eastAsia="ko-KR"/>
        </w:rPr>
        <w:t xml:space="preserve"> D/U field </w:t>
      </w:r>
      <w:r w:rsidR="00A9033C">
        <w:rPr>
          <w:rFonts w:ascii="Arial" w:eastAsia="맑은 고딕" w:hAnsi="Arial" w:cs="Arial"/>
          <w:color w:val="000000"/>
          <w:lang w:val="en-US" w:eastAsia="ko-KR"/>
        </w:rPr>
        <w:t xml:space="preserve">used </w:t>
      </w:r>
      <w:r w:rsidR="005438FD">
        <w:rPr>
          <w:rFonts w:ascii="Arial" w:eastAsia="맑은 고딕" w:hAnsi="Arial" w:cs="Arial"/>
          <w:color w:val="000000"/>
          <w:lang w:val="en-US" w:eastAsia="ko-KR"/>
        </w:rPr>
        <w:t>in the legacy Unified TCI state A/D MAC CE is not needed.</w:t>
      </w:r>
    </w:p>
    <w:p w:rsidR="00BD4A7D" w:rsidRDefault="00BD4A7D" w:rsidP="00BD4A7D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 xml:space="preserve">Proposal </w:t>
      </w:r>
      <w:r w:rsidR="00EB11FC">
        <w:rPr>
          <w:rFonts w:ascii="Arial" w:eastAsia="맑은 고딕" w:hAnsi="Arial" w:cs="Arial"/>
          <w:b/>
          <w:color w:val="000000"/>
          <w:lang w:val="en-US" w:eastAsia="ko-KR"/>
        </w:rPr>
        <w:t>1</w:t>
      </w: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 xml:space="preserve">. </w:t>
      </w:r>
      <w:r w:rsidR="00D038DA">
        <w:rPr>
          <w:rFonts w:ascii="Arial" w:eastAsia="맑은 고딕" w:hAnsi="Arial" w:cs="Arial"/>
          <w:b/>
          <w:color w:val="000000"/>
          <w:lang w:val="en-US" w:eastAsia="ko-KR"/>
        </w:rPr>
        <w:t>For joint mode</w:t>
      </w:r>
      <w:r w:rsidR="00837DBF">
        <w:rPr>
          <w:rFonts w:ascii="Arial" w:eastAsia="맑은 고딕" w:hAnsi="Arial" w:cs="Arial"/>
          <w:b/>
          <w:color w:val="000000"/>
          <w:lang w:val="en-US" w:eastAsia="ko-KR"/>
        </w:rPr>
        <w:t xml:space="preserve"> in sDCI based mTRP operation</w:t>
      </w:r>
      <w:r w:rsidR="00D038DA">
        <w:rPr>
          <w:rFonts w:ascii="Arial" w:eastAsia="맑은 고딕" w:hAnsi="Arial" w:cs="Arial"/>
          <w:b/>
          <w:color w:val="000000"/>
          <w:lang w:val="en-US" w:eastAsia="ko-KR"/>
        </w:rPr>
        <w:t xml:space="preserve">, </w:t>
      </w: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 xml:space="preserve">RAN2 consider following format as a baseline for </w:t>
      </w:r>
      <w:r w:rsidR="00B74D13">
        <w:rPr>
          <w:rFonts w:ascii="Arial" w:eastAsia="맑은 고딕" w:hAnsi="Arial" w:cs="Arial"/>
          <w:b/>
          <w:color w:val="000000"/>
          <w:lang w:val="en-US" w:eastAsia="ko-KR"/>
        </w:rPr>
        <w:t xml:space="preserve">new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A10E00" w:rsidRPr="00BD4A7D" w:rsidRDefault="00BD4A7D" w:rsidP="00BD4A7D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85" w:dyaOrig="5005">
          <v:shape id="_x0000_i1026" type="#_x0000_t75" style="width:229.2pt;height:250.2pt" o:ole="">
            <v:imagedata r:id="rId9" o:title=""/>
          </v:shape>
          <o:OLEObject Type="Embed" ProgID="Visio.Drawing.15" ShapeID="_x0000_i1026" DrawAspect="Content" ObjectID="_1757313790" r:id="rId11"/>
        </w:object>
      </w:r>
    </w:p>
    <w:p w:rsidR="006C0624" w:rsidRPr="00A9033C" w:rsidRDefault="006C0624" w:rsidP="00411F13">
      <w:pPr>
        <w:rPr>
          <w:rFonts w:ascii="Arial" w:eastAsia="맑은 고딕" w:hAnsi="Arial" w:cs="Arial"/>
          <w:color w:val="000000"/>
          <w:lang w:val="en-US" w:eastAsia="ko-KR"/>
        </w:rPr>
      </w:pPr>
    </w:p>
    <w:p w:rsidR="00411F13" w:rsidRDefault="00AE0F9E" w:rsidP="00411F13">
      <w:pPr>
        <w:rPr>
          <w:rFonts w:ascii="Arial" w:eastAsia="맑은 고딕" w:hAnsi="Arial" w:cs="Arial"/>
          <w:color w:val="000000"/>
          <w:lang w:val="en-US" w:eastAsia="ko-KR"/>
        </w:rPr>
      </w:pPr>
      <w:r w:rsidRPr="00A9033C">
        <w:rPr>
          <w:rFonts w:ascii="Arial" w:eastAsia="맑은 고딕" w:hAnsi="Arial" w:cs="Arial" w:hint="eastAsia"/>
          <w:color w:val="000000"/>
          <w:lang w:val="en-US" w:eastAsia="ko-KR"/>
        </w:rPr>
        <w:t xml:space="preserve">For </w:t>
      </w:r>
      <w:r w:rsidRPr="00A9033C">
        <w:rPr>
          <w:rFonts w:ascii="Arial" w:eastAsia="맑은 고딕" w:hAnsi="Arial" w:cs="Arial"/>
          <w:color w:val="000000"/>
          <w:lang w:val="en-US" w:eastAsia="ko-KR"/>
        </w:rPr>
        <w:t>the separate</w:t>
      </w:r>
      <w:r w:rsidRPr="00A9033C">
        <w:rPr>
          <w:rFonts w:ascii="Arial" w:eastAsia="맑은 고딕" w:hAnsi="Arial" w:cs="Arial" w:hint="eastAsia"/>
          <w:color w:val="000000"/>
          <w:lang w:val="en-US" w:eastAsia="ko-KR"/>
        </w:rPr>
        <w:t xml:space="preserve"> mode, </w:t>
      </w:r>
      <w:r w:rsidRPr="00A9033C">
        <w:rPr>
          <w:rFonts w:ascii="Arial" w:eastAsia="맑은 고딕" w:hAnsi="Arial" w:cs="Arial"/>
          <w:color w:val="000000"/>
          <w:lang w:val="en-US" w:eastAsia="ko-KR"/>
        </w:rPr>
        <w:t xml:space="preserve">RAN2 agreed to indicate whether Unified TCI state is for 1st TRP, 2nd TRP or both TRPs and whether </w:t>
      </w:r>
      <w:r w:rsidR="001A1113" w:rsidRPr="00A9033C">
        <w:rPr>
          <w:rFonts w:ascii="Arial" w:eastAsia="맑은 고딕" w:hAnsi="Arial" w:cs="Arial"/>
          <w:color w:val="000000"/>
          <w:lang w:val="en-US" w:eastAsia="ko-KR"/>
        </w:rPr>
        <w:t>Unified TCI codepoint is for all, or sub-set of {first DL TCI state, first UL TCI state, second DL TCI state, second UL TCI state}</w:t>
      </w:r>
      <w:r w:rsidR="00D038DA" w:rsidRPr="00A9033C">
        <w:rPr>
          <w:rFonts w:ascii="Arial" w:eastAsia="맑은 고딕" w:hAnsi="Arial" w:cs="Arial"/>
          <w:color w:val="000000"/>
          <w:lang w:val="en-US" w:eastAsia="ko-KR"/>
        </w:rPr>
        <w:t xml:space="preserve">. Thus, </w:t>
      </w:r>
      <w:r w:rsidR="003F68CA" w:rsidRPr="00A9033C">
        <w:rPr>
          <w:rFonts w:ascii="Arial" w:eastAsia="맑은 고딕" w:hAnsi="Arial" w:cs="Arial"/>
          <w:color w:val="000000"/>
          <w:lang w:val="en-US" w:eastAsia="ko-KR"/>
        </w:rPr>
        <w:t>Unified TCI State A</w:t>
      </w:r>
      <w:r w:rsidR="006617FA" w:rsidRPr="00A9033C">
        <w:rPr>
          <w:rFonts w:ascii="Arial" w:eastAsia="맑은 고딕" w:hAnsi="Arial" w:cs="Arial"/>
          <w:color w:val="000000"/>
          <w:lang w:val="en-US" w:eastAsia="ko-KR"/>
        </w:rPr>
        <w:t>ctivation</w:t>
      </w:r>
      <w:r w:rsidR="003F68CA" w:rsidRPr="00A9033C">
        <w:rPr>
          <w:rFonts w:ascii="Arial" w:eastAsia="맑은 고딕" w:hAnsi="Arial" w:cs="Arial"/>
          <w:color w:val="000000"/>
          <w:lang w:val="en-US" w:eastAsia="ko-KR"/>
        </w:rPr>
        <w:t>/D</w:t>
      </w:r>
      <w:r w:rsidR="006617FA" w:rsidRPr="00A9033C">
        <w:rPr>
          <w:rFonts w:ascii="Arial" w:eastAsia="맑은 고딕" w:hAnsi="Arial" w:cs="Arial"/>
          <w:color w:val="000000"/>
          <w:lang w:val="en-US" w:eastAsia="ko-KR"/>
        </w:rPr>
        <w:t>eactivation</w:t>
      </w:r>
      <w:r w:rsidR="003F68CA" w:rsidRPr="00A9033C">
        <w:rPr>
          <w:rFonts w:ascii="Arial" w:eastAsia="맑은 고딕" w:hAnsi="Arial" w:cs="Arial"/>
          <w:color w:val="000000"/>
          <w:lang w:val="en-US" w:eastAsia="ko-KR"/>
        </w:rPr>
        <w:t xml:space="preserve"> MAC CE </w:t>
      </w:r>
      <w:r w:rsidR="007C254D" w:rsidRPr="00A9033C">
        <w:rPr>
          <w:rFonts w:ascii="Arial" w:eastAsia="맑은 고딕" w:hAnsi="Arial" w:cs="Arial"/>
          <w:color w:val="000000"/>
          <w:lang w:val="en-US" w:eastAsia="ko-KR"/>
        </w:rPr>
        <w:t>should</w:t>
      </w:r>
      <w:r w:rsidR="003F68CA" w:rsidRPr="00A9033C">
        <w:rPr>
          <w:rFonts w:ascii="Arial" w:eastAsia="맑은 고딕" w:hAnsi="Arial" w:cs="Arial"/>
          <w:color w:val="000000"/>
          <w:lang w:val="en-US" w:eastAsia="ko-KR"/>
        </w:rPr>
        <w:t xml:space="preserve"> indicate that which sub-set of TCI states </w:t>
      </w:r>
      <w:r w:rsidR="00CB4E51">
        <w:rPr>
          <w:rFonts w:ascii="Arial" w:eastAsia="맑은 고딕" w:hAnsi="Arial" w:cs="Arial"/>
          <w:color w:val="000000"/>
          <w:lang w:val="en-US" w:eastAsia="ko-KR"/>
        </w:rPr>
        <w:t xml:space="preserve">of which TRP </w:t>
      </w:r>
      <w:r w:rsidR="003F68CA" w:rsidRPr="00A9033C">
        <w:rPr>
          <w:rFonts w:ascii="Arial" w:eastAsia="맑은 고딕" w:hAnsi="Arial" w:cs="Arial"/>
          <w:color w:val="000000"/>
          <w:lang w:val="en-US" w:eastAsia="ko-KR"/>
        </w:rPr>
        <w:t>are</w:t>
      </w:r>
      <w:r w:rsidR="003F68CA">
        <w:rPr>
          <w:rFonts w:ascii="Arial" w:eastAsia="맑은 고딕" w:hAnsi="Arial" w:cs="Arial"/>
          <w:color w:val="000000"/>
          <w:lang w:val="en-US" w:eastAsia="ko-KR"/>
        </w:rPr>
        <w:t xml:space="preserve"> activated for all combinations of sub-set, as in following table. </w:t>
      </w:r>
      <w:r w:rsidR="003F68CA">
        <w:rPr>
          <w:rFonts w:ascii="Arial" w:eastAsia="맑은 고딕" w:hAnsi="Arial" w:cs="Arial" w:hint="eastAsia"/>
          <w:color w:val="000000"/>
          <w:lang w:val="en-US" w:eastAsia="ko-KR"/>
        </w:rPr>
        <w:t xml:space="preserve">In order to indicate which </w:t>
      </w:r>
      <w:r w:rsidR="003F68CA">
        <w:rPr>
          <w:rFonts w:ascii="Arial" w:eastAsia="맑은 고딕" w:hAnsi="Arial" w:cs="Arial"/>
          <w:color w:val="000000"/>
          <w:lang w:val="en-US" w:eastAsia="ko-KR"/>
        </w:rPr>
        <w:t>sub-s</w:t>
      </w:r>
      <w:r w:rsidR="00FE014C">
        <w:rPr>
          <w:rFonts w:ascii="Arial" w:eastAsia="맑은 고딕" w:hAnsi="Arial" w:cs="Arial"/>
          <w:color w:val="000000"/>
          <w:lang w:val="en-US" w:eastAsia="ko-KR"/>
        </w:rPr>
        <w:t>et of TCI state is activated, 4-</w:t>
      </w:r>
      <w:r w:rsidR="003F68CA">
        <w:rPr>
          <w:rFonts w:ascii="Arial" w:eastAsia="맑은 고딕" w:hAnsi="Arial" w:cs="Arial"/>
          <w:color w:val="000000"/>
          <w:lang w:val="en-US" w:eastAsia="ko-KR"/>
        </w:rPr>
        <w:t>bits field is needed per TCI codepoint</w:t>
      </w:r>
      <w:r w:rsidR="00FF272C">
        <w:rPr>
          <w:rFonts w:ascii="Arial" w:eastAsia="맑은 고딕" w:hAnsi="Arial" w:cs="Arial"/>
          <w:color w:val="000000"/>
          <w:lang w:val="en-US" w:eastAsia="ko-KR"/>
        </w:rPr>
        <w:t xml:space="preserve"> and 4-octets are required for 8 TCI codepoint.</w:t>
      </w:r>
    </w:p>
    <w:tbl>
      <w:tblPr>
        <w:tblW w:w="7088" w:type="dxa"/>
        <w:tblInd w:w="127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9"/>
        <w:gridCol w:w="1594"/>
        <w:gridCol w:w="1595"/>
        <w:gridCol w:w="1595"/>
        <w:gridCol w:w="1595"/>
      </w:tblGrid>
      <w:tr w:rsidR="00411F13" w:rsidRPr="00142D62" w:rsidTr="00F946D6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No.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>1st</w:t>
            </w: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 xml:space="preserve"> UL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1st </w:t>
            </w: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DL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2nd </w:t>
            </w: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UL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>2nd</w:t>
            </w: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 xml:space="preserve"> DL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lastRenderedPageBreak/>
              <w:t>10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11F13" w:rsidRPr="00142D62" w:rsidTr="00F946D6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F13" w:rsidRPr="00142D62" w:rsidRDefault="00411F13" w:rsidP="00F946D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</w:tbl>
    <w:p w:rsidR="00411F13" w:rsidRDefault="00411F13" w:rsidP="00411F13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Table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1. </w:t>
      </w:r>
      <w:r w:rsidR="009D4B0C">
        <w:rPr>
          <w:rFonts w:ascii="Arial" w:eastAsia="맑은 고딕" w:hAnsi="Arial" w:cs="Arial"/>
          <w:color w:val="000000"/>
          <w:lang w:val="en-US" w:eastAsia="ko-KR"/>
        </w:rPr>
        <w:t xml:space="preserve">The number of </w:t>
      </w:r>
      <w:r w:rsidR="00101374">
        <w:rPr>
          <w:rFonts w:ascii="Arial" w:eastAsia="맑은 고딕" w:hAnsi="Arial" w:cs="Arial"/>
          <w:color w:val="000000"/>
          <w:lang w:val="en-US" w:eastAsia="ko-KR"/>
        </w:rPr>
        <w:t xml:space="preserve">Unified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TCI state in separate mode </w:t>
      </w:r>
    </w:p>
    <w:p w:rsidR="00AE0F9E" w:rsidRPr="00411F13" w:rsidRDefault="00AE0F9E" w:rsidP="00AE0F9E">
      <w:pPr>
        <w:rPr>
          <w:rFonts w:ascii="Arial" w:eastAsia="맑은 고딕" w:hAnsi="Arial" w:cs="Arial"/>
          <w:color w:val="000000"/>
          <w:lang w:val="en-US" w:eastAsia="ko-KR"/>
        </w:rPr>
      </w:pPr>
    </w:p>
    <w:p w:rsidR="00AE0F9E" w:rsidRPr="00D038DA" w:rsidRDefault="007D63DC" w:rsidP="00D861A2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85" w:dyaOrig="6144">
          <v:shape id="_x0000_i1027" type="#_x0000_t75" style="width:229.2pt;height:307.8pt" o:ole="">
            <v:imagedata r:id="rId12" o:title=""/>
          </v:shape>
          <o:OLEObject Type="Embed" ProgID="Visio.Drawing.15" ShapeID="_x0000_i1027" DrawAspect="Content" ObjectID="_1757313791" r:id="rId13"/>
        </w:object>
      </w:r>
    </w:p>
    <w:p w:rsidR="00D861A2" w:rsidRDefault="00D861A2" w:rsidP="00D861A2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Figure 3. </w:t>
      </w:r>
      <w:r>
        <w:rPr>
          <w:rFonts w:ascii="Arial" w:hAnsi="Arial" w:cs="Arial"/>
          <w:color w:val="000000" w:themeColor="text1"/>
          <w:lang w:eastAsia="ko-KR"/>
        </w:rPr>
        <w:t>Example of Unified TCI state Activation/Deactivation MAC CE for separate mode</w:t>
      </w:r>
    </w:p>
    <w:p w:rsidR="002E5997" w:rsidRPr="00353B9B" w:rsidRDefault="00F946D6" w:rsidP="002E5997">
      <w:pPr>
        <w:rPr>
          <w:rFonts w:ascii="Arial" w:eastAsia="맑은 고딕" w:hAnsi="Arial" w:cs="Arial"/>
          <w:color w:val="000000" w:themeColor="text1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Figure 3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shows an example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of </w:t>
      </w:r>
      <w:r>
        <w:rPr>
          <w:rFonts w:ascii="Arial" w:hAnsi="Arial" w:cs="Arial"/>
          <w:color w:val="000000" w:themeColor="text1"/>
          <w:lang w:eastAsia="ko-KR"/>
        </w:rPr>
        <w:t>Unified TCI state Activation/Deactivation MAC CE for separate mode</w:t>
      </w:r>
      <w:r>
        <w:rPr>
          <w:rFonts w:ascii="Arial" w:eastAsia="맑은 고딕" w:hAnsi="Arial" w:cs="Arial" w:hint="eastAsia"/>
          <w:color w:val="000000"/>
          <w:lang w:val="en-US" w:eastAsia="ko-KR"/>
        </w:rPr>
        <w:t>.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T</w:t>
      </w:r>
      <w:r w:rsidRPr="001410C5">
        <w:rPr>
          <w:rFonts w:ascii="Arial" w:eastAsia="맑은 고딕" w:hAnsi="Arial" w:cs="Arial"/>
          <w:color w:val="000000"/>
          <w:vertAlign w:val="subscript"/>
          <w:lang w:val="en-US" w:eastAsia="ko-KR"/>
        </w:rPr>
        <w:t>i,j</w:t>
      </w:r>
      <w:r w:rsidR="002E5997">
        <w:rPr>
          <w:rFonts w:ascii="Arial" w:eastAsia="맑은 고딕" w:hAnsi="Arial" w:cs="Arial"/>
          <w:color w:val="000000"/>
          <w:vertAlign w:val="subscript"/>
          <w:lang w:val="en-US" w:eastAsia="ko-KR"/>
        </w:rPr>
        <w:t xml:space="preserve"> D/U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field indicates </w:t>
      </w:r>
      <w:r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which sub-set of TCI state 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for </w:t>
      </w:r>
      <w:r w:rsidR="00E11A00" w:rsidRPr="00E11A00">
        <w:rPr>
          <w:rFonts w:ascii="Arial" w:eastAsia="맑은 고딕" w:hAnsi="Arial" w:cs="Arial"/>
          <w:color w:val="000000" w:themeColor="text1"/>
          <w:lang w:val="en-US" w:eastAsia="ko-KR"/>
        </w:rPr>
        <w:t>DL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 or </w:t>
      </w:r>
      <w:r w:rsidR="00E11A00" w:rsidRPr="00E11A00">
        <w:rPr>
          <w:rFonts w:ascii="Arial" w:eastAsia="맑은 고딕" w:hAnsi="Arial" w:cs="Arial"/>
          <w:color w:val="000000" w:themeColor="text1"/>
          <w:lang w:val="en-US" w:eastAsia="ko-KR"/>
        </w:rPr>
        <w:t>UL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 </w:t>
      </w:r>
      <w:r w:rsidRPr="00E11A00">
        <w:rPr>
          <w:rFonts w:ascii="Arial" w:eastAsia="맑은 고딕" w:hAnsi="Arial" w:cs="Arial"/>
          <w:color w:val="000000" w:themeColor="text1"/>
          <w:lang w:val="en-US" w:eastAsia="ko-KR"/>
        </w:rPr>
        <w:t>is included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. </w:t>
      </w:r>
      <w:r w:rsidR="00FE014C" w:rsidRPr="00E11A00">
        <w:rPr>
          <w:rFonts w:ascii="Arial" w:eastAsia="맑은 고딕" w:hAnsi="Arial" w:cs="Arial"/>
          <w:color w:val="000000" w:themeColor="text1"/>
          <w:lang w:val="en-US" w:eastAsia="ko-KR"/>
        </w:rPr>
        <w:t>"i" and "j" indicate the index of TCI codepoint and the index of TRP</w:t>
      </w:r>
      <w:r w:rsidR="00E40EE8">
        <w:rPr>
          <w:rFonts w:ascii="Arial" w:eastAsia="맑은 고딕" w:hAnsi="Arial" w:cs="Arial"/>
          <w:color w:val="000000" w:themeColor="text1"/>
          <w:lang w:val="en-US" w:eastAsia="ko-KR"/>
        </w:rPr>
        <w:t xml:space="preserve"> as in joint mode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, and D/U indicates whether </w:t>
      </w:r>
      <w:r w:rsidR="00E11A00" w:rsidRPr="00E11A00">
        <w:rPr>
          <w:rFonts w:ascii="Arial" w:eastAsia="맑은 고딕" w:hAnsi="Arial" w:cs="Arial"/>
          <w:color w:val="000000" w:themeColor="text1"/>
          <w:lang w:val="en-US" w:eastAsia="ko-KR"/>
        </w:rPr>
        <w:t>DL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 TCI state or </w:t>
      </w:r>
      <w:r w:rsidR="00E11A00" w:rsidRPr="00E11A00">
        <w:rPr>
          <w:rFonts w:ascii="Arial" w:eastAsia="맑은 고딕" w:hAnsi="Arial" w:cs="Arial"/>
          <w:color w:val="000000" w:themeColor="text1"/>
          <w:lang w:val="en-US" w:eastAsia="ko-KR"/>
        </w:rPr>
        <w:t>UL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 TCI sate included</w:t>
      </w:r>
      <w:r w:rsidR="00FE014C" w:rsidRPr="00E11A00">
        <w:rPr>
          <w:rFonts w:ascii="Arial" w:eastAsia="맑은 고딕" w:hAnsi="Arial" w:cs="Arial"/>
          <w:color w:val="000000" w:themeColor="text1"/>
          <w:lang w:val="en-US" w:eastAsia="ko-KR"/>
        </w:rPr>
        <w:t>.</w:t>
      </w:r>
      <w:r w:rsidR="002E5997" w:rsidRPr="00E11A00">
        <w:rPr>
          <w:rFonts w:ascii="Arial" w:eastAsia="맑은 고딕" w:hAnsi="Arial" w:cs="Arial"/>
          <w:color w:val="000000" w:themeColor="text1"/>
          <w:lang w:val="en-US" w:eastAsia="ko-KR"/>
        </w:rPr>
        <w:t xml:space="preserve"> For 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>example, if T</w:t>
      </w:r>
      <w:r w:rsidR="002E5997" w:rsidRPr="00353B9B">
        <w:rPr>
          <w:rFonts w:ascii="Arial" w:eastAsia="맑은 고딕" w:hAnsi="Arial" w:cs="Arial"/>
          <w:color w:val="000000" w:themeColor="text1"/>
          <w:vertAlign w:val="subscript"/>
          <w:lang w:val="en-US" w:eastAsia="ko-KR"/>
        </w:rPr>
        <w:t>2</w:t>
      </w:r>
      <w:r w:rsidR="002E5997" w:rsidRPr="00353B9B">
        <w:rPr>
          <w:rFonts w:ascii="Arial" w:eastAsia="맑은 고딕" w:hAnsi="Arial" w:cs="Arial" w:hint="eastAsia"/>
          <w:color w:val="000000" w:themeColor="text1"/>
          <w:vertAlign w:val="subscript"/>
          <w:lang w:val="en-US" w:eastAsia="ko-KR"/>
        </w:rPr>
        <w:t>,</w:t>
      </w:r>
      <w:r w:rsidR="002E5997" w:rsidRPr="00353B9B">
        <w:rPr>
          <w:rFonts w:ascii="Arial" w:eastAsia="맑은 고딕" w:hAnsi="Arial" w:cs="Arial"/>
          <w:color w:val="000000" w:themeColor="text1"/>
          <w:vertAlign w:val="subscript"/>
          <w:lang w:val="en-US" w:eastAsia="ko-KR"/>
        </w:rPr>
        <w:t>1D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set to 1, </w:t>
      </w:r>
      <w:r w:rsidR="00E11A00" w:rsidRPr="00353B9B">
        <w:rPr>
          <w:rFonts w:ascii="Arial" w:eastAsia="맑은 고딕" w:hAnsi="Arial" w:cs="Arial"/>
          <w:color w:val="000000" w:themeColor="text1"/>
          <w:lang w:val="en-US" w:eastAsia="ko-KR"/>
        </w:rPr>
        <w:t>DL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TCI state for 1st TRP of 2nd </w:t>
      </w:r>
      <w:r w:rsidR="002E5997" w:rsidRPr="00353B9B">
        <w:rPr>
          <w:rFonts w:ascii="Arial" w:eastAsia="맑은 고딕" w:hAnsi="Arial" w:cs="Arial" w:hint="eastAsia"/>
          <w:color w:val="000000" w:themeColor="text1"/>
          <w:lang w:val="en-US" w:eastAsia="ko-KR"/>
        </w:rPr>
        <w:t>TCI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</w:t>
      </w:r>
      <w:r w:rsidR="002E5997" w:rsidRPr="00353B9B">
        <w:rPr>
          <w:rFonts w:ascii="Arial" w:eastAsia="맑은 고딕" w:hAnsi="Arial" w:cs="Arial" w:hint="eastAsia"/>
          <w:color w:val="000000" w:themeColor="text1"/>
          <w:lang w:val="en-US" w:eastAsia="ko-KR"/>
        </w:rPr>
        <w:t>codepoint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is included in the MAC CE for separate mode. If T</w:t>
      </w:r>
      <w:r w:rsidR="007D08DE" w:rsidRPr="00353B9B">
        <w:rPr>
          <w:rFonts w:ascii="Arial" w:eastAsia="맑은 고딕" w:hAnsi="Arial" w:cs="Arial"/>
          <w:color w:val="000000" w:themeColor="text1"/>
          <w:vertAlign w:val="subscript"/>
          <w:lang w:val="en-US" w:eastAsia="ko-KR"/>
        </w:rPr>
        <w:t>3</w:t>
      </w:r>
      <w:r w:rsidR="002E5997" w:rsidRPr="00353B9B">
        <w:rPr>
          <w:rFonts w:ascii="Arial" w:eastAsia="맑은 고딕" w:hAnsi="Arial" w:cs="Arial" w:hint="eastAsia"/>
          <w:color w:val="000000" w:themeColor="text1"/>
          <w:vertAlign w:val="subscript"/>
          <w:lang w:val="en-US" w:eastAsia="ko-KR"/>
        </w:rPr>
        <w:t>,</w:t>
      </w:r>
      <w:r w:rsidR="007D08DE" w:rsidRPr="00353B9B">
        <w:rPr>
          <w:rFonts w:ascii="Arial" w:eastAsia="맑은 고딕" w:hAnsi="Arial" w:cs="Arial"/>
          <w:color w:val="000000" w:themeColor="text1"/>
          <w:vertAlign w:val="subscript"/>
          <w:lang w:val="en-US" w:eastAsia="ko-KR"/>
        </w:rPr>
        <w:t>2</w:t>
      </w:r>
      <w:r w:rsidR="002E5997" w:rsidRPr="00353B9B">
        <w:rPr>
          <w:rFonts w:ascii="Arial" w:eastAsia="맑은 고딕" w:hAnsi="Arial" w:cs="Arial"/>
          <w:color w:val="000000" w:themeColor="text1"/>
          <w:vertAlign w:val="subscript"/>
          <w:lang w:val="en-US" w:eastAsia="ko-KR"/>
        </w:rPr>
        <w:t>U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set to 1, </w:t>
      </w:r>
      <w:r w:rsidR="00E11A00" w:rsidRPr="00353B9B">
        <w:rPr>
          <w:rFonts w:ascii="Arial" w:eastAsia="맑은 고딕" w:hAnsi="Arial" w:cs="Arial"/>
          <w:color w:val="000000" w:themeColor="text1"/>
          <w:lang w:val="en-US" w:eastAsia="ko-KR"/>
        </w:rPr>
        <w:t>UL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</w:t>
      </w:r>
      <w:r w:rsidR="007D08DE" w:rsidRPr="00353B9B">
        <w:rPr>
          <w:rFonts w:ascii="Arial" w:eastAsia="맑은 고딕" w:hAnsi="Arial" w:cs="Arial"/>
          <w:color w:val="000000" w:themeColor="text1"/>
          <w:lang w:val="en-US" w:eastAsia="ko-KR"/>
        </w:rPr>
        <w:t>TCI state for 2</w:t>
      </w:r>
      <w:r w:rsidR="005B008D" w:rsidRPr="00353B9B">
        <w:rPr>
          <w:rFonts w:ascii="Arial" w:eastAsia="맑은 고딕" w:hAnsi="Arial" w:cs="Arial"/>
          <w:color w:val="000000" w:themeColor="text1"/>
          <w:lang w:val="en-US" w:eastAsia="ko-KR"/>
        </w:rPr>
        <w:t>nd</w:t>
      </w:r>
      <w:r w:rsidR="007D08DE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TRP of 3rd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</w:t>
      </w:r>
      <w:r w:rsidR="002E5997" w:rsidRPr="00353B9B">
        <w:rPr>
          <w:rFonts w:ascii="Arial" w:eastAsia="맑은 고딕" w:hAnsi="Arial" w:cs="Arial" w:hint="eastAsia"/>
          <w:color w:val="000000" w:themeColor="text1"/>
          <w:lang w:val="en-US" w:eastAsia="ko-KR"/>
        </w:rPr>
        <w:t>TCI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</w:t>
      </w:r>
      <w:r w:rsidR="002E5997" w:rsidRPr="00353B9B">
        <w:rPr>
          <w:rFonts w:ascii="Arial" w:eastAsia="맑은 고딕" w:hAnsi="Arial" w:cs="Arial" w:hint="eastAsia"/>
          <w:color w:val="000000" w:themeColor="text1"/>
          <w:lang w:val="en-US" w:eastAsia="ko-KR"/>
        </w:rPr>
        <w:t>codepoint</w:t>
      </w:r>
      <w:r w:rsidR="002E5997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is included. </w:t>
      </w:r>
    </w:p>
    <w:p w:rsidR="00C325AC" w:rsidRPr="00353B9B" w:rsidRDefault="00B05A56" w:rsidP="00C325AC">
      <w:pPr>
        <w:rPr>
          <w:rFonts w:ascii="Arial" w:eastAsia="맑은 고딕" w:hAnsi="Arial" w:cs="Arial"/>
          <w:color w:val="000000"/>
          <w:lang w:val="en-US" w:eastAsia="ko-KR"/>
        </w:rPr>
      </w:pPr>
      <w:r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Similar to joint mode, </w:t>
      </w:r>
      <w:r w:rsidR="006543A1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TCI state ID field is included in ascending order based on i, j and D/U, </w:t>
      </w:r>
      <w:r w:rsidR="00C325AC" w:rsidRPr="00353B9B">
        <w:rPr>
          <w:rFonts w:ascii="Arial" w:eastAsia="맑은 고딕" w:hAnsi="Arial" w:cs="Arial"/>
          <w:color w:val="000000"/>
          <w:lang w:val="en-US" w:eastAsia="ko-KR"/>
        </w:rPr>
        <w:t>so whether the included TCI state is for which TRP can be represented by T field.</w:t>
      </w:r>
    </w:p>
    <w:p w:rsidR="00370C48" w:rsidRPr="00353B9B" w:rsidRDefault="00E11A00" w:rsidP="00E11A00">
      <w:pPr>
        <w:rPr>
          <w:rFonts w:ascii="Arial" w:eastAsia="맑은 고딕" w:hAnsi="Arial" w:cs="Arial"/>
          <w:color w:val="000000" w:themeColor="text1"/>
          <w:lang w:val="en-US" w:eastAsia="ko-KR"/>
        </w:rPr>
      </w:pPr>
      <w:r w:rsidRPr="00353B9B">
        <w:rPr>
          <w:rFonts w:ascii="Arial" w:eastAsia="맑은 고딕" w:hAnsi="Arial" w:cs="Arial"/>
          <w:color w:val="000000" w:themeColor="text1"/>
          <w:lang w:val="en-US" w:eastAsia="ko-KR"/>
        </w:rPr>
        <w:t>In addition,</w:t>
      </w:r>
      <w:r w:rsidR="00370C48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</w:t>
      </w:r>
      <w:r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the inclusion of </w:t>
      </w:r>
      <w:r w:rsidR="00353B9B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1st TRP/2nd TRP of </w:t>
      </w:r>
      <w:r w:rsidR="00E038E3" w:rsidRPr="00353B9B">
        <w:rPr>
          <w:rFonts w:ascii="Arial" w:eastAsia="맑은 고딕" w:hAnsi="Arial" w:cs="Arial"/>
          <w:color w:val="000000" w:themeColor="text1"/>
          <w:lang w:val="en-US" w:eastAsia="ko-KR"/>
        </w:rPr>
        <w:t>D</w:t>
      </w:r>
      <w:r w:rsidR="00370C48" w:rsidRPr="00353B9B">
        <w:rPr>
          <w:rFonts w:ascii="Arial" w:eastAsia="맑은 고딕" w:hAnsi="Arial" w:cs="Arial"/>
          <w:color w:val="000000" w:themeColor="text1"/>
          <w:lang w:val="en-US" w:eastAsia="ko-KR"/>
        </w:rPr>
        <w:t>L</w:t>
      </w:r>
      <w:r w:rsidR="00E038E3" w:rsidRPr="00353B9B">
        <w:rPr>
          <w:rFonts w:ascii="Arial" w:eastAsia="맑은 고딕" w:hAnsi="Arial" w:cs="Arial"/>
          <w:color w:val="000000" w:themeColor="text1"/>
          <w:lang w:val="en-US" w:eastAsia="ko-KR"/>
        </w:rPr>
        <w:t>/U</w:t>
      </w:r>
      <w:r w:rsidR="00370C48" w:rsidRPr="00353B9B">
        <w:rPr>
          <w:rFonts w:ascii="Arial" w:eastAsia="맑은 고딕" w:hAnsi="Arial" w:cs="Arial"/>
          <w:color w:val="000000" w:themeColor="text1"/>
          <w:lang w:val="en-US" w:eastAsia="ko-KR"/>
        </w:rPr>
        <w:t>L state</w:t>
      </w:r>
      <w:r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are indicated by T field, </w:t>
      </w:r>
      <w:r w:rsidR="00370C48" w:rsidRPr="00353B9B">
        <w:rPr>
          <w:rFonts w:ascii="Arial" w:eastAsia="맑은 고딕" w:hAnsi="Arial" w:cs="Arial"/>
          <w:color w:val="000000" w:themeColor="text1"/>
          <w:lang w:val="en-US" w:eastAsia="ko-KR"/>
        </w:rPr>
        <w:t>so D/U field in the legacy Unified TCI state A/D MAC CE is not needed</w:t>
      </w:r>
      <w:r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for separate</w:t>
      </w:r>
      <w:r w:rsidR="00370C48" w:rsidRPr="00353B9B">
        <w:rPr>
          <w:rFonts w:ascii="Arial" w:eastAsia="맑은 고딕" w:hAnsi="Arial" w:cs="Arial"/>
          <w:color w:val="000000" w:themeColor="text1"/>
          <w:lang w:val="en-US" w:eastAsia="ko-KR"/>
        </w:rPr>
        <w:t xml:space="preserve"> mode.</w:t>
      </w:r>
    </w:p>
    <w:p w:rsidR="00165ED7" w:rsidRDefault="00370C48" w:rsidP="00370C48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353B9B">
        <w:rPr>
          <w:rFonts w:ascii="Arial" w:eastAsia="맑은 고딕" w:hAnsi="Arial" w:cs="Arial"/>
          <w:b/>
          <w:color w:val="000000"/>
          <w:lang w:val="en-US" w:eastAsia="ko-KR"/>
        </w:rPr>
        <w:t xml:space="preserve">Proposal </w:t>
      </w:r>
      <w:r w:rsidR="00EB11FC">
        <w:rPr>
          <w:rFonts w:ascii="Arial" w:eastAsia="맑은 고딕" w:hAnsi="Arial" w:cs="Arial"/>
          <w:b/>
          <w:color w:val="000000"/>
          <w:lang w:val="en-US" w:eastAsia="ko-KR"/>
        </w:rPr>
        <w:t>2</w:t>
      </w:r>
      <w:r w:rsidRPr="00353B9B">
        <w:rPr>
          <w:rFonts w:ascii="Arial" w:eastAsia="맑은 고딕" w:hAnsi="Arial" w:cs="Arial"/>
          <w:b/>
          <w:color w:val="000000"/>
          <w:lang w:val="en-US" w:eastAsia="ko-KR"/>
        </w:rPr>
        <w:t xml:space="preserve">. For </w:t>
      </w:r>
      <w:r w:rsidR="00B74D13" w:rsidRPr="00353B9B">
        <w:rPr>
          <w:rFonts w:ascii="Arial" w:eastAsia="맑은 고딕" w:hAnsi="Arial" w:cs="Arial"/>
          <w:b/>
          <w:color w:val="000000"/>
          <w:lang w:val="en-US" w:eastAsia="ko-KR"/>
        </w:rPr>
        <w:t>separate</w:t>
      </w:r>
      <w:r w:rsidRPr="00353B9B">
        <w:rPr>
          <w:rFonts w:ascii="Arial" w:eastAsia="맑은 고딕" w:hAnsi="Arial" w:cs="Arial"/>
          <w:b/>
          <w:color w:val="000000"/>
          <w:lang w:val="en-US" w:eastAsia="ko-KR"/>
        </w:rPr>
        <w:t xml:space="preserve"> mode</w:t>
      </w:r>
      <w:r w:rsidR="00837DBF">
        <w:rPr>
          <w:rFonts w:ascii="Arial" w:eastAsia="맑은 고딕" w:hAnsi="Arial" w:cs="Arial"/>
          <w:b/>
          <w:color w:val="000000"/>
          <w:lang w:val="en-US" w:eastAsia="ko-KR"/>
        </w:rPr>
        <w:t xml:space="preserve"> in sDCI based mTRP operation</w:t>
      </w:r>
      <w:r w:rsidRPr="00353B9B">
        <w:rPr>
          <w:rFonts w:ascii="Arial" w:eastAsia="맑은 고딕" w:hAnsi="Arial" w:cs="Arial"/>
          <w:b/>
          <w:color w:val="000000"/>
          <w:lang w:val="en-US" w:eastAsia="ko-KR"/>
        </w:rPr>
        <w:t>, RAN2 consider</w:t>
      </w: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 xml:space="preserve"> following format as a baseline for </w:t>
      </w:r>
      <w:r w:rsidR="00B74D13">
        <w:rPr>
          <w:rFonts w:ascii="Arial" w:eastAsia="맑은 고딕" w:hAnsi="Arial" w:cs="Arial"/>
          <w:b/>
          <w:color w:val="000000"/>
          <w:lang w:val="en-US" w:eastAsia="ko-KR"/>
        </w:rPr>
        <w:t xml:space="preserve">new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6543A1" w:rsidRPr="00370C48" w:rsidRDefault="00B74D13" w:rsidP="00B74D13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85" w:dyaOrig="6144">
          <v:shape id="_x0000_i1028" type="#_x0000_t75" style="width:229.2pt;height:307.8pt" o:ole="">
            <v:imagedata r:id="rId12" o:title=""/>
          </v:shape>
          <o:OLEObject Type="Embed" ProgID="Visio.Drawing.15" ShapeID="_x0000_i1028" DrawAspect="Content" ObjectID="_1757313792" r:id="rId14"/>
        </w:object>
      </w:r>
    </w:p>
    <w:p w:rsidR="00BF285A" w:rsidRDefault="00BF285A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3A4625" w:rsidRDefault="003A4625" w:rsidP="003A4625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Next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whether to use separate </w:t>
      </w:r>
      <w:r>
        <w:rPr>
          <w:rFonts w:ascii="Arial" w:hAnsi="Arial" w:cs="Arial"/>
          <w:color w:val="000000" w:themeColor="text1"/>
          <w:lang w:val="en-US" w:eastAsia="ko-KR"/>
        </w:rPr>
        <w:t xml:space="preserve">MAC CE format is used for joint mode and separate mode can be discussed. </w:t>
      </w:r>
      <w:r w:rsidR="00A8276D" w:rsidRPr="00A8276D">
        <w:rPr>
          <w:rFonts w:ascii="Arial" w:hAnsi="Arial" w:cs="Arial"/>
          <w:color w:val="000000" w:themeColor="text1"/>
          <w:lang w:val="en-US" w:eastAsia="ko-KR"/>
        </w:rPr>
        <w:t>For sDCI based mTRP operation</w:t>
      </w:r>
      <w:r w:rsidR="00A8276D">
        <w:rPr>
          <w:rFonts w:ascii="Arial" w:hAnsi="Arial" w:cs="Arial"/>
          <w:color w:val="000000" w:themeColor="text1"/>
          <w:lang w:val="en-US" w:eastAsia="ko-KR"/>
        </w:rPr>
        <w:t>, as suggested above, the size of T field is different. For joint mode, 2-octets are required, and for separate mode, 4-oct</w:t>
      </w:r>
      <w:r w:rsidR="00FF272C">
        <w:rPr>
          <w:rFonts w:ascii="Arial" w:hAnsi="Arial" w:cs="Arial"/>
          <w:color w:val="000000" w:themeColor="text1"/>
          <w:lang w:val="en-US" w:eastAsia="ko-KR"/>
        </w:rPr>
        <w:t>et</w:t>
      </w:r>
      <w:r w:rsidR="00A8276D">
        <w:rPr>
          <w:rFonts w:ascii="Arial" w:hAnsi="Arial" w:cs="Arial"/>
          <w:color w:val="000000" w:themeColor="text1"/>
          <w:lang w:val="en-US" w:eastAsia="ko-KR"/>
        </w:rPr>
        <w:t>s are required.</w:t>
      </w:r>
      <w:r w:rsidR="00FF272C">
        <w:rPr>
          <w:rFonts w:ascii="Arial" w:hAnsi="Arial" w:cs="Arial"/>
          <w:color w:val="000000" w:themeColor="text1"/>
          <w:lang w:val="en-US" w:eastAsia="ko-KR"/>
        </w:rPr>
        <w:t xml:space="preserve"> Thus, it is reasonable to use separate MAC CE format for joint mode and separate mode.</w:t>
      </w:r>
    </w:p>
    <w:p w:rsidR="00A8276D" w:rsidRDefault="00FF272C" w:rsidP="003A4625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It may be thought that 4-octets format can also cover joint mode</w:t>
      </w:r>
      <w:r w:rsidR="00AD2F01">
        <w:rPr>
          <w:rFonts w:ascii="Arial" w:hAnsi="Arial" w:cs="Arial"/>
          <w:color w:val="000000" w:themeColor="text1"/>
          <w:lang w:val="en-US" w:eastAsia="ko-KR"/>
        </w:rPr>
        <w:t xml:space="preserve"> and one MAC CE format is used</w:t>
      </w:r>
      <w:r>
        <w:rPr>
          <w:rFonts w:ascii="Arial" w:hAnsi="Arial" w:cs="Arial"/>
          <w:color w:val="000000" w:themeColor="text1"/>
          <w:lang w:val="en-US" w:eastAsia="ko-KR"/>
        </w:rPr>
        <w:t>. However, we think it is not desirable in signaling overhead point of view.</w:t>
      </w:r>
    </w:p>
    <w:p w:rsidR="003A4625" w:rsidRPr="00355827" w:rsidRDefault="003A4625" w:rsidP="003A4625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 w:rsidR="00EB11FC">
        <w:rPr>
          <w:rFonts w:ascii="Arial" w:hAnsi="Arial" w:cs="Arial"/>
          <w:b/>
          <w:color w:val="000000" w:themeColor="text1"/>
          <w:lang w:val="en-US" w:eastAsia="ko-KR"/>
        </w:rPr>
        <w:t>3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For </w:t>
      </w:r>
      <w:r w:rsidR="00A8276D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DCI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separate MAC CE format is </w:t>
      </w:r>
      <w:r w:rsidR="00FF272C">
        <w:rPr>
          <w:rFonts w:ascii="Arial" w:hAnsi="Arial" w:cs="Arial"/>
          <w:b/>
          <w:color w:val="000000" w:themeColor="text1"/>
          <w:lang w:val="en-US" w:eastAsia="ko-KR"/>
        </w:rPr>
        <w:t>used respectively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f</w:t>
      </w:r>
      <w:r w:rsidR="005B1EE8">
        <w:rPr>
          <w:rFonts w:ascii="Arial" w:hAnsi="Arial" w:cs="Arial"/>
          <w:b/>
          <w:color w:val="000000" w:themeColor="text1"/>
          <w:lang w:val="en-US" w:eastAsia="ko-KR"/>
        </w:rPr>
        <w:t>or joint mode and separate mode</w:t>
      </w:r>
    </w:p>
    <w:p w:rsidR="00EF66CD" w:rsidRDefault="00EF66CD" w:rsidP="00353B9B">
      <w:pPr>
        <w:rPr>
          <w:rFonts w:ascii="Arial" w:hAnsi="Arial" w:cs="Arial"/>
          <w:color w:val="000000" w:themeColor="text1"/>
          <w:lang w:val="en-US" w:eastAsia="ko-KR"/>
        </w:rPr>
      </w:pPr>
    </w:p>
    <w:p w:rsidR="00E94236" w:rsidRDefault="009D4B0C" w:rsidP="00353B9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With introducing</w:t>
      </w:r>
      <w:r w:rsidR="00EF66CD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E94236">
        <w:rPr>
          <w:rFonts w:ascii="Arial" w:hAnsi="Arial" w:cs="Arial"/>
          <w:color w:val="000000" w:themeColor="text1"/>
          <w:lang w:val="en-US" w:eastAsia="ko-KR"/>
        </w:rPr>
        <w:t xml:space="preserve">new </w:t>
      </w:r>
      <w:r w:rsidR="00D178C1" w:rsidRPr="00D178C1">
        <w:rPr>
          <w:rFonts w:ascii="Arial" w:hAnsi="Arial" w:cs="Arial"/>
          <w:color w:val="000000" w:themeColor="text1"/>
          <w:lang w:val="en-US" w:eastAsia="ko-KR"/>
        </w:rPr>
        <w:t>separate MAC CE format</w:t>
      </w:r>
      <w:r>
        <w:rPr>
          <w:rFonts w:ascii="Arial" w:hAnsi="Arial" w:cs="Arial"/>
          <w:color w:val="000000" w:themeColor="text1"/>
          <w:lang w:val="en-US" w:eastAsia="ko-KR"/>
        </w:rPr>
        <w:t xml:space="preserve">, new eLCID </w:t>
      </w:r>
      <w:r w:rsidR="002543E2">
        <w:rPr>
          <w:rFonts w:ascii="Arial" w:hAnsi="Arial" w:cs="Arial"/>
          <w:color w:val="000000" w:themeColor="text1"/>
          <w:lang w:val="en-US" w:eastAsia="ko-KR"/>
        </w:rPr>
        <w:t>needs to be introduced.</w:t>
      </w:r>
      <w:r>
        <w:rPr>
          <w:rFonts w:ascii="Arial" w:hAnsi="Arial" w:cs="Arial"/>
          <w:color w:val="000000" w:themeColor="text1"/>
          <w:lang w:val="en-US" w:eastAsia="ko-KR"/>
        </w:rPr>
        <w:t xml:space="preserve"> Then, </w:t>
      </w:r>
      <w:r w:rsidR="002543E2">
        <w:rPr>
          <w:rFonts w:ascii="Arial" w:hAnsi="Arial" w:cs="Arial"/>
          <w:color w:val="000000" w:themeColor="text1"/>
          <w:lang w:val="en-US" w:eastAsia="ko-KR"/>
        </w:rPr>
        <w:t xml:space="preserve">the next discussion is </w:t>
      </w:r>
      <w:r>
        <w:rPr>
          <w:rFonts w:ascii="Arial" w:hAnsi="Arial" w:cs="Arial"/>
          <w:color w:val="000000" w:themeColor="text1"/>
          <w:lang w:val="en-US" w:eastAsia="ko-KR"/>
        </w:rPr>
        <w:t xml:space="preserve">whether to use separate eLCID for </w:t>
      </w:r>
      <w:r w:rsidR="002543E2">
        <w:rPr>
          <w:rFonts w:ascii="Arial" w:hAnsi="Arial" w:cs="Arial"/>
          <w:color w:val="000000" w:themeColor="text1"/>
          <w:lang w:val="en-US" w:eastAsia="ko-KR"/>
        </w:rPr>
        <w:t>joint mode and separate mode.</w:t>
      </w:r>
    </w:p>
    <w:p w:rsidR="00096A09" w:rsidRDefault="00096A09" w:rsidP="002B73AE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our view, separate eLCID for joint mode and separate mode is not needed. TCI mode is configured per serving cell, so </w:t>
      </w:r>
      <w:r w:rsidR="002B73AE">
        <w:rPr>
          <w:rFonts w:ascii="Arial" w:hAnsi="Arial" w:cs="Arial"/>
          <w:color w:val="000000" w:themeColor="text1"/>
          <w:lang w:val="en-US" w:eastAsia="ko-KR"/>
        </w:rPr>
        <w:t xml:space="preserve">the network provides </w:t>
      </w:r>
      <w:r w:rsidR="002B73AE">
        <w:rPr>
          <w:rFonts w:ascii="Arial" w:hAnsi="Arial" w:cs="Arial"/>
          <w:color w:val="000000" w:themeColor="text1"/>
          <w:lang w:eastAsia="ko-KR"/>
        </w:rPr>
        <w:t xml:space="preserve">Unified TCI state Activation/Deactivation MAC CE differently depending on TCI mode configuration and the UE can decode Unified TCI state Activation/Deactivation MAC CE depending on TCI mode configuration. </w:t>
      </w:r>
      <w:r w:rsidR="005B1EE8">
        <w:rPr>
          <w:rFonts w:ascii="Arial" w:hAnsi="Arial" w:cs="Arial"/>
          <w:color w:val="000000" w:themeColor="text1"/>
          <w:lang w:eastAsia="ko-KR"/>
        </w:rPr>
        <w:t>Thus, there is no ambiguity issues even if same eLCID is used for joint mode and separate mode.</w:t>
      </w:r>
    </w:p>
    <w:p w:rsidR="00840C9D" w:rsidRDefault="005B1EE8" w:rsidP="00840C9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5B1EE8">
        <w:rPr>
          <w:rFonts w:ascii="Arial" w:hAnsi="Arial" w:cs="Arial"/>
          <w:b/>
          <w:color w:val="000000" w:themeColor="text1"/>
          <w:lang w:eastAsia="ko-KR"/>
        </w:rPr>
        <w:t xml:space="preserve">Proposal </w:t>
      </w:r>
      <w:r w:rsidR="00EB11FC">
        <w:rPr>
          <w:rFonts w:ascii="Arial" w:hAnsi="Arial" w:cs="Arial"/>
          <w:b/>
          <w:color w:val="000000" w:themeColor="text1"/>
          <w:lang w:eastAsia="ko-KR"/>
        </w:rPr>
        <w:t>4</w:t>
      </w:r>
      <w:r w:rsidRPr="005B1EE8">
        <w:rPr>
          <w:rFonts w:ascii="Arial" w:hAnsi="Arial" w:cs="Arial"/>
          <w:b/>
          <w:color w:val="000000" w:themeColor="text1"/>
          <w:lang w:eastAsia="ko-KR"/>
        </w:rPr>
        <w:t xml:space="preserve">. </w:t>
      </w:r>
      <w:r w:rsidRPr="005B1EE8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For </w:t>
      </w:r>
      <w:r w:rsidRPr="005B1EE8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5B1EE8">
        <w:rPr>
          <w:rFonts w:ascii="Arial" w:hAnsi="Arial" w:cs="Arial" w:hint="eastAsia"/>
          <w:b/>
          <w:color w:val="000000" w:themeColor="text1"/>
          <w:lang w:val="en-US" w:eastAsia="ko-KR"/>
        </w:rPr>
        <w:t>DCI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one eLCID is used for both for </w:t>
      </w:r>
      <w:r w:rsidR="00CB4E51"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 w:rsidR="00CB4E51">
        <w:rPr>
          <w:rFonts w:ascii="Arial" w:eastAsia="맑은 고딕" w:hAnsi="Arial" w:cs="Arial"/>
          <w:b/>
          <w:color w:val="000000"/>
          <w:lang w:val="en-US" w:eastAsia="ko-KR"/>
        </w:rPr>
        <w:t xml:space="preserve"> of joint mode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and </w:t>
      </w:r>
      <w:r w:rsidR="00CB4E51"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 w:rsidR="00CB4E51">
        <w:rPr>
          <w:rFonts w:ascii="Arial" w:eastAsia="맑은 고딕" w:hAnsi="Arial" w:cs="Arial"/>
          <w:b/>
          <w:color w:val="000000"/>
          <w:lang w:val="en-US" w:eastAsia="ko-KR"/>
        </w:rPr>
        <w:t xml:space="preserve"> of </w:t>
      </w:r>
      <w:r>
        <w:rPr>
          <w:rFonts w:ascii="Arial" w:hAnsi="Arial" w:cs="Arial"/>
          <w:b/>
          <w:color w:val="000000" w:themeColor="text1"/>
          <w:lang w:val="en-US" w:eastAsia="ko-KR"/>
        </w:rPr>
        <w:t>separate mode.</w:t>
      </w:r>
    </w:p>
    <w:p w:rsidR="00840C9D" w:rsidRDefault="00840C9D" w:rsidP="00840C9D">
      <w:pPr>
        <w:rPr>
          <w:rFonts w:ascii="Arial" w:eastAsia="맑은 고딕" w:hAnsi="Arial" w:cs="Arial"/>
          <w:color w:val="000000"/>
          <w:lang w:eastAsia="ko-KR"/>
        </w:rPr>
      </w:pPr>
    </w:p>
    <w:p w:rsidR="00840C9D" w:rsidRDefault="008535FD" w:rsidP="00840C9D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From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Proposal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 w:hint="eastAsia"/>
          <w:color w:val="000000"/>
          <w:lang w:eastAsia="ko-KR"/>
        </w:rPr>
        <w:t>1</w:t>
      </w:r>
      <w:r>
        <w:rPr>
          <w:rFonts w:ascii="Arial" w:eastAsia="맑은 고딕" w:hAnsi="Arial" w:cs="Arial"/>
          <w:color w:val="000000"/>
          <w:lang w:eastAsia="ko-KR"/>
        </w:rPr>
        <w:t>-</w:t>
      </w:r>
      <w:r w:rsidR="00EB11FC">
        <w:rPr>
          <w:rFonts w:ascii="Arial" w:eastAsia="맑은 고딕" w:hAnsi="Arial" w:cs="Arial"/>
          <w:color w:val="000000"/>
          <w:lang w:eastAsia="ko-KR"/>
        </w:rPr>
        <w:t>5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, we </w:t>
      </w:r>
      <w:r>
        <w:rPr>
          <w:rFonts w:ascii="Arial" w:eastAsia="맑은 고딕" w:hAnsi="Arial" w:cs="Arial"/>
          <w:color w:val="000000"/>
          <w:lang w:eastAsia="ko-KR"/>
        </w:rPr>
        <w:t>provide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TP in A</w:t>
      </w:r>
      <w:r>
        <w:rPr>
          <w:rFonts w:ascii="Arial" w:eastAsia="맑은 고딕" w:hAnsi="Arial" w:cs="Arial"/>
          <w:color w:val="000000"/>
          <w:lang w:eastAsia="ko-KR"/>
        </w:rPr>
        <w:t>nnex</w:t>
      </w:r>
      <w:r>
        <w:rPr>
          <w:rFonts w:ascii="Arial" w:eastAsia="맑은 고딕" w:hAnsi="Arial" w:cs="Arial" w:hint="eastAsia"/>
          <w:color w:val="000000"/>
          <w:lang w:eastAsia="ko-KR"/>
        </w:rPr>
        <w:t>.</w:t>
      </w:r>
    </w:p>
    <w:p w:rsidR="008535FD" w:rsidRDefault="008535FD" w:rsidP="00840C9D">
      <w:pPr>
        <w:rPr>
          <w:rFonts w:ascii="Arial" w:eastAsia="맑은 고딕" w:hAnsi="Arial" w:cs="Arial"/>
          <w:b/>
          <w:color w:val="000000"/>
          <w:lang w:eastAsia="ko-KR"/>
        </w:rPr>
      </w:pPr>
      <w:r w:rsidRPr="00484A6A">
        <w:rPr>
          <w:rFonts w:ascii="Arial" w:eastAsia="맑은 고딕" w:hAnsi="Arial" w:cs="Arial"/>
          <w:b/>
          <w:color w:val="000000"/>
          <w:lang w:eastAsia="ko-KR"/>
        </w:rPr>
        <w:t>P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roposal </w:t>
      </w:r>
      <w:r w:rsidR="00EB11FC">
        <w:rPr>
          <w:rFonts w:ascii="Arial" w:eastAsia="맑은 고딕" w:hAnsi="Arial" w:cs="Arial"/>
          <w:b/>
          <w:color w:val="000000"/>
          <w:lang w:eastAsia="ko-KR"/>
        </w:rPr>
        <w:t>5</w:t>
      </w:r>
      <w:r w:rsidRPr="00484A6A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>Adopt TP as in Annex.</w:t>
      </w:r>
    </w:p>
    <w:p w:rsidR="008535FD" w:rsidRPr="008535FD" w:rsidRDefault="008535FD" w:rsidP="00225C67">
      <w:pPr>
        <w:rPr>
          <w:rFonts w:ascii="Arial" w:eastAsia="맑은 고딕" w:hAnsi="Arial" w:cs="Arial"/>
          <w:color w:val="000000"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lastRenderedPageBreak/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</w:t>
      </w:r>
      <w:r w:rsidR="0041530E" w:rsidRPr="0041530E">
        <w:t xml:space="preserve"> </w:t>
      </w:r>
      <w:r w:rsidR="0041530E" w:rsidRPr="0041530E">
        <w:rPr>
          <w:rFonts w:ascii="Arial" w:hAnsi="Arial" w:cs="Arial"/>
          <w:color w:val="000000" w:themeColor="text1"/>
          <w:lang w:val="en-US" w:eastAsia="ko-KR"/>
        </w:rPr>
        <w:t xml:space="preserve">impact of </w:t>
      </w:r>
      <w:r w:rsidR="001B7756">
        <w:rPr>
          <w:rFonts w:ascii="Arial" w:hAnsi="Arial" w:cs="Arial"/>
          <w:color w:val="000000" w:themeColor="text1"/>
          <w:lang w:val="en-US" w:eastAsia="ko-KR"/>
        </w:rPr>
        <w:t>m</w:t>
      </w:r>
      <w:r w:rsidR="0041530E" w:rsidRPr="0041530E">
        <w:rPr>
          <w:rFonts w:ascii="Arial" w:hAnsi="Arial" w:cs="Arial"/>
          <w:color w:val="000000" w:themeColor="text1"/>
          <w:lang w:val="en-US" w:eastAsia="ko-KR"/>
        </w:rPr>
        <w:t>TRP on MAC CE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FE5546" w:rsidRDefault="00FE5546" w:rsidP="00FE5546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For joint mode in sDCI based mTRP operation, </w:t>
      </w: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 xml:space="preserve">RAN2 consider following format as a baseline for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new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FE5546" w:rsidRPr="00BD4A7D" w:rsidRDefault="00FE5546" w:rsidP="00FE5546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85" w:dyaOrig="5005">
          <v:shape id="_x0000_i1029" type="#_x0000_t75" style="width:229.2pt;height:250.2pt" o:ole="">
            <v:imagedata r:id="rId9" o:title=""/>
          </v:shape>
          <o:OLEObject Type="Embed" ProgID="Visio.Drawing.15" ShapeID="_x0000_i1029" DrawAspect="Content" ObjectID="_1757313793" r:id="rId15"/>
        </w:object>
      </w:r>
    </w:p>
    <w:p w:rsidR="00CB4E51" w:rsidRDefault="00CB4E51" w:rsidP="00CB4E51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353B9B">
        <w:rPr>
          <w:rFonts w:ascii="Arial" w:eastAsia="맑은 고딕" w:hAnsi="Arial" w:cs="Arial"/>
          <w:b/>
          <w:color w:val="000000"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color w:val="000000"/>
          <w:lang w:val="en-US" w:eastAsia="ko-KR"/>
        </w:rPr>
        <w:t>2</w:t>
      </w:r>
      <w:r w:rsidRPr="00353B9B">
        <w:rPr>
          <w:rFonts w:ascii="Arial" w:eastAsia="맑은 고딕" w:hAnsi="Arial" w:cs="Arial"/>
          <w:b/>
          <w:color w:val="000000"/>
          <w:lang w:val="en-US" w:eastAsia="ko-KR"/>
        </w:rPr>
        <w:t>. For separate mode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 in sDCI based mTRP operation</w:t>
      </w:r>
      <w:r w:rsidRPr="00353B9B">
        <w:rPr>
          <w:rFonts w:ascii="Arial" w:eastAsia="맑은 고딕" w:hAnsi="Arial" w:cs="Arial"/>
          <w:b/>
          <w:color w:val="000000"/>
          <w:lang w:val="en-US" w:eastAsia="ko-KR"/>
        </w:rPr>
        <w:t>, RAN2 consider</w:t>
      </w: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 xml:space="preserve"> following format as a baseline for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new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FE5546" w:rsidRPr="00370C48" w:rsidRDefault="00FE5546" w:rsidP="00FE5546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85" w:dyaOrig="6144">
          <v:shape id="_x0000_i1030" type="#_x0000_t75" style="width:229.2pt;height:307.8pt" o:ole="">
            <v:imagedata r:id="rId12" o:title=""/>
          </v:shape>
          <o:OLEObject Type="Embed" ProgID="Visio.Drawing.15" ShapeID="_x0000_i1030" DrawAspect="Content" ObjectID="_1757313794" r:id="rId16"/>
        </w:object>
      </w:r>
    </w:p>
    <w:p w:rsidR="00CB4E51" w:rsidRDefault="00CB4E51" w:rsidP="00CB4E51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355827">
        <w:rPr>
          <w:rFonts w:ascii="Arial" w:hAnsi="Arial" w:cs="Arial"/>
          <w:b/>
          <w:color w:val="000000" w:themeColor="text1"/>
          <w:lang w:val="en-US" w:eastAsia="ko-KR"/>
        </w:rPr>
        <w:lastRenderedPageBreak/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3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For </w:t>
      </w:r>
      <w:r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DCI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b/>
          <w:color w:val="000000" w:themeColor="text1"/>
          <w:lang w:val="en-US" w:eastAsia="ko-KR"/>
        </w:rPr>
        <w:t>separate MAC CE format is used respectively for joint mode and separate mode</w:t>
      </w:r>
    </w:p>
    <w:p w:rsidR="00840C9D" w:rsidRDefault="00CB4E51" w:rsidP="00840C9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5B1EE8">
        <w:rPr>
          <w:rFonts w:ascii="Arial" w:hAnsi="Arial" w:cs="Arial"/>
          <w:b/>
          <w:color w:val="000000" w:themeColor="text1"/>
          <w:lang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eastAsia="ko-KR"/>
        </w:rPr>
        <w:t>4</w:t>
      </w:r>
      <w:r w:rsidRPr="005B1EE8">
        <w:rPr>
          <w:rFonts w:ascii="Arial" w:hAnsi="Arial" w:cs="Arial"/>
          <w:b/>
          <w:color w:val="000000" w:themeColor="text1"/>
          <w:lang w:eastAsia="ko-KR"/>
        </w:rPr>
        <w:t xml:space="preserve">. </w:t>
      </w:r>
      <w:r w:rsidRPr="005B1EE8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For </w:t>
      </w:r>
      <w:r w:rsidRPr="005B1EE8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5B1EE8">
        <w:rPr>
          <w:rFonts w:ascii="Arial" w:hAnsi="Arial" w:cs="Arial" w:hint="eastAsia"/>
          <w:b/>
          <w:color w:val="000000" w:themeColor="text1"/>
          <w:lang w:val="en-US" w:eastAsia="ko-KR"/>
        </w:rPr>
        <w:t>DCI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one eLCID is used for both for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 of joint mode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and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 of </w:t>
      </w:r>
      <w:r>
        <w:rPr>
          <w:rFonts w:ascii="Arial" w:hAnsi="Arial" w:cs="Arial"/>
          <w:b/>
          <w:color w:val="000000" w:themeColor="text1"/>
          <w:lang w:val="en-US" w:eastAsia="ko-KR"/>
        </w:rPr>
        <w:t>separate mode.</w:t>
      </w:r>
    </w:p>
    <w:p w:rsidR="00CB4E51" w:rsidRDefault="00CB4E51" w:rsidP="00840C9D">
      <w:pPr>
        <w:rPr>
          <w:rFonts w:ascii="Arial" w:eastAsia="맑은 고딕" w:hAnsi="Arial" w:cs="Arial"/>
          <w:b/>
          <w:color w:val="000000"/>
          <w:lang w:eastAsia="ko-KR"/>
        </w:rPr>
      </w:pPr>
      <w:r w:rsidRPr="00484A6A">
        <w:rPr>
          <w:rFonts w:ascii="Arial" w:eastAsia="맑은 고딕" w:hAnsi="Arial" w:cs="Arial"/>
          <w:b/>
          <w:color w:val="000000"/>
          <w:lang w:eastAsia="ko-KR"/>
        </w:rPr>
        <w:t>P</w:t>
      </w:r>
      <w:r>
        <w:rPr>
          <w:rFonts w:ascii="Arial" w:eastAsia="맑은 고딕" w:hAnsi="Arial" w:cs="Arial"/>
          <w:b/>
          <w:color w:val="000000"/>
          <w:lang w:eastAsia="ko-KR"/>
        </w:rPr>
        <w:t>roposal 5</w:t>
      </w:r>
      <w:r w:rsidRPr="00484A6A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>Adopt TP as in Annex.</w:t>
      </w:r>
    </w:p>
    <w:p w:rsidR="0044159B" w:rsidRPr="00CB4E51" w:rsidRDefault="0044159B" w:rsidP="001B3A72">
      <w:pPr>
        <w:spacing w:before="120" w:after="120" w:line="240" w:lineRule="auto"/>
        <w:rPr>
          <w:rFonts w:ascii="Arial" w:hAnsi="Arial" w:cs="Arial"/>
          <w:color w:val="000000" w:themeColor="text1"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A054D2" w:rsidRDefault="00A313EC" w:rsidP="00A313EC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eastAsia="ko-KR"/>
        </w:rPr>
      </w:pPr>
      <w:r w:rsidRPr="00A313EC">
        <w:rPr>
          <w:rFonts w:ascii="Arial" w:hAnsi="Arial" w:cs="Arial"/>
          <w:lang w:eastAsia="ko-KR"/>
        </w:rPr>
        <w:t>R2-2309434</w:t>
      </w:r>
      <w:r>
        <w:rPr>
          <w:rFonts w:ascii="Arial" w:hAnsi="Arial" w:cs="Arial"/>
          <w:lang w:eastAsia="ko-KR"/>
        </w:rPr>
        <w:tab/>
      </w:r>
      <w:r w:rsidRPr="00A313EC">
        <w:rPr>
          <w:rFonts w:ascii="Arial" w:hAnsi="Arial" w:cs="Arial"/>
          <w:lang w:eastAsia="ko-KR"/>
        </w:rPr>
        <w:t>LS on Rel-18 higher-layers parameter list</w:t>
      </w:r>
      <w:r>
        <w:rPr>
          <w:rFonts w:ascii="Arial" w:hAnsi="Arial" w:cs="Arial"/>
          <w:lang w:eastAsia="ko-KR"/>
        </w:rPr>
        <w:t xml:space="preserve"> (R1-2308674; contact: Ericsson)</w:t>
      </w:r>
    </w:p>
    <w:p w:rsidR="0044159B" w:rsidRDefault="0044159B" w:rsidP="0044159B">
      <w:pPr>
        <w:spacing w:after="0" w:line="240" w:lineRule="auto"/>
        <w:rPr>
          <w:rFonts w:ascii="Arial" w:hAnsi="Arial" w:cs="Arial"/>
          <w:lang w:eastAsia="ko-KR"/>
        </w:rPr>
      </w:pPr>
    </w:p>
    <w:p w:rsidR="0044159B" w:rsidRDefault="0044159B" w:rsidP="0044159B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5.</w:t>
      </w:r>
      <w:r>
        <w:rPr>
          <w:rFonts w:cs="Arial"/>
          <w:color w:val="000000" w:themeColor="text1"/>
          <w:lang w:val="en-US"/>
        </w:rPr>
        <w:tab/>
        <w:t>Annex</w:t>
      </w:r>
    </w:p>
    <w:p w:rsidR="00D77F36" w:rsidRPr="00ED7874" w:rsidRDefault="00D77F36" w:rsidP="00D77F3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" w:author="LGE (Hanul)" w:date="2023-09-25T21:20:00Z"/>
          <w:rFonts w:ascii="Arial" w:eastAsia="Times New Roman" w:hAnsi="Arial"/>
          <w:noProof/>
          <w:sz w:val="24"/>
          <w:lang w:eastAsia="ja-JP"/>
        </w:rPr>
      </w:pPr>
      <w:ins w:id="4" w:author="LGE (Hanul)" w:date="2023-09-25T21:20:00Z">
        <w:r w:rsidRPr="00ED7874">
          <w:rPr>
            <w:rFonts w:ascii="Arial" w:eastAsia="Times New Roman" w:hAnsi="Arial"/>
            <w:noProof/>
            <w:sz w:val="24"/>
            <w:lang w:eastAsia="ja-JP"/>
          </w:rPr>
          <w:t>6.1.3.</w:t>
        </w:r>
        <w:r>
          <w:rPr>
            <w:rFonts w:ascii="Arial" w:eastAsia="Times New Roman" w:hAnsi="Arial"/>
            <w:noProof/>
            <w:sz w:val="24"/>
            <w:lang w:eastAsia="ja-JP"/>
          </w:rPr>
          <w:t>XX</w:t>
        </w:r>
        <w:r w:rsidRPr="00ED7874">
          <w:rPr>
            <w:rFonts w:ascii="Arial" w:eastAsia="Times New Roman" w:hAnsi="Arial"/>
            <w:noProof/>
            <w:sz w:val="24"/>
            <w:lang w:eastAsia="ja-JP"/>
          </w:rPr>
          <w:tab/>
          <w:t>Unified TCI States Activation/Deactivation MAC CE</w:t>
        </w:r>
        <w:r>
          <w:rPr>
            <w:rFonts w:ascii="Arial" w:eastAsia="Times New Roman" w:hAnsi="Arial"/>
            <w:noProof/>
            <w:sz w:val="24"/>
            <w:lang w:eastAsia="ja-JP"/>
          </w:rPr>
          <w:t xml:space="preserve"> for sDCI </w:t>
        </w:r>
      </w:ins>
      <w:ins w:id="5" w:author="LGE (Hanul)" w:date="2023-09-26T11:00:00Z">
        <w:r w:rsidR="00CA3DC7">
          <w:rPr>
            <w:rFonts w:ascii="Arial" w:eastAsia="Times New Roman" w:hAnsi="Arial"/>
            <w:noProof/>
            <w:sz w:val="24"/>
            <w:lang w:eastAsia="ja-JP"/>
          </w:rPr>
          <w:t xml:space="preserve">based </w:t>
        </w:r>
      </w:ins>
      <w:ins w:id="6" w:author="LGE (Hanul)" w:date="2023-09-25T21:20:00Z">
        <w:r>
          <w:rPr>
            <w:rFonts w:ascii="Arial" w:eastAsia="Times New Roman" w:hAnsi="Arial"/>
            <w:noProof/>
            <w:sz w:val="24"/>
            <w:lang w:eastAsia="ja-JP"/>
          </w:rPr>
          <w:t>mTRP</w:t>
        </w:r>
      </w:ins>
    </w:p>
    <w:p w:rsidR="00D77F36" w:rsidRPr="00ED7874" w:rsidRDefault="00D77F36" w:rsidP="00D77F3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" w:author="LGE (Hanul)" w:date="2023-09-25T21:20:00Z"/>
          <w:rFonts w:eastAsia="Times New Roman"/>
          <w:noProof/>
          <w:lang w:eastAsia="ja-JP"/>
        </w:rPr>
      </w:pPr>
      <w:ins w:id="8" w:author="LGE (Hanul)" w:date="2023-09-25T21:20:00Z">
        <w:r w:rsidRPr="00ED7874">
          <w:rPr>
            <w:rFonts w:eastAsia="Times New Roman"/>
            <w:noProof/>
            <w:lang w:eastAsia="ja-JP"/>
          </w:rPr>
          <w:t xml:space="preserve">The Unified TCI States Activation/Deactivation MAC CE </w:t>
        </w:r>
        <w:r w:rsidR="00DE0583" w:rsidRPr="00DE0583">
          <w:rPr>
            <w:rFonts w:eastAsia="Times New Roman"/>
            <w:noProof/>
            <w:lang w:eastAsia="ja-JP"/>
          </w:rPr>
          <w:t xml:space="preserve">for sDCI mTRP </w:t>
        </w:r>
        <w:r w:rsidRPr="00ED7874">
          <w:rPr>
            <w:rFonts w:eastAsia="Times New Roman"/>
            <w:noProof/>
            <w:lang w:eastAsia="ja-JP"/>
          </w:rPr>
          <w:t>is identified by a MAC subheader with eLCID as specified in Table 6.2.1-1b. It has a variable size consisting of following fields:</w:t>
        </w:r>
      </w:ins>
    </w:p>
    <w:p w:rsidR="00D77F36" w:rsidRPr="00ED7874" w:rsidRDefault="00D77F36" w:rsidP="00D77F3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9" w:author="LGE (Hanul)" w:date="2023-09-25T21:20:00Z"/>
          <w:rFonts w:eastAsia="Times New Roman"/>
          <w:noProof/>
          <w:lang w:eastAsia="ja-JP"/>
        </w:rPr>
      </w:pPr>
      <w:ins w:id="10" w:author="LGE (Hanul)" w:date="2023-09-25T21:2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Serving Cell ID: This field indicates the identity of the Serving Cell for which the MAC CE applies. The length of the field is 5 bits. If the indicated Serving Cell is configured as part of a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simultaneousU-TCI-UpdateList1</w:t>
        </w:r>
        <w:r w:rsidRPr="00ED7874">
          <w:rPr>
            <w:rFonts w:eastAsia="Times New Roman"/>
            <w:noProof/>
            <w:lang w:eastAsia="ja-JP"/>
          </w:rPr>
          <w:t xml:space="preserve">,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simultaneousU-TCI-UpdateList2</w:t>
        </w:r>
        <w:r w:rsidRPr="00ED7874">
          <w:rPr>
            <w:rFonts w:eastAsia="Times New Roman"/>
            <w:noProof/>
            <w:lang w:eastAsia="ja-JP"/>
          </w:rPr>
          <w:t xml:space="preserve">,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simultaneousU-TCI-UpdateList3</w:t>
        </w:r>
        <w:r w:rsidRPr="00ED7874">
          <w:rPr>
            <w:rFonts w:eastAsia="Times New Roman"/>
            <w:noProof/>
            <w:lang w:eastAsia="ja-JP"/>
          </w:rPr>
          <w:t xml:space="preserve"> or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simultaneousU-TCI-UpdateList4</w:t>
        </w:r>
        <w:r w:rsidRPr="00ED7874">
          <w:rPr>
            <w:rFonts w:eastAsia="Times New Roman"/>
            <w:noProof/>
            <w:lang w:eastAsia="ja-JP"/>
          </w:rPr>
          <w:t xml:space="preserve"> as specified in TS 38.331 [5], this MAC CE applies to all theServing Cells in the set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simultaneousU-TCI-UpdateList1</w:t>
        </w:r>
        <w:r w:rsidRPr="00ED7874">
          <w:rPr>
            <w:rFonts w:eastAsia="Times New Roman"/>
            <w:noProof/>
            <w:lang w:eastAsia="ja-JP"/>
          </w:rPr>
          <w:t xml:space="preserve">,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simultaneousU-TCI-UpdateList2</w:t>
        </w:r>
        <w:r w:rsidRPr="00ED7874">
          <w:rPr>
            <w:rFonts w:eastAsia="Times New Roman"/>
            <w:noProof/>
            <w:lang w:eastAsia="ja-JP"/>
          </w:rPr>
          <w:t>,</w:t>
        </w:r>
        <w:r w:rsidRPr="00ED7874">
          <w:rPr>
            <w:rFonts w:eastAsia="Times New Roman"/>
            <w:iCs/>
            <w:noProof/>
            <w:lang w:eastAsia="ja-JP"/>
          </w:rPr>
          <w:t xml:space="preserve">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simultaneousU-TCI-UpdateList3</w:t>
        </w:r>
        <w:r w:rsidRPr="00ED7874">
          <w:rPr>
            <w:rFonts w:eastAsia="Times New Roman"/>
            <w:noProof/>
            <w:lang w:eastAsia="ja-JP"/>
          </w:rPr>
          <w:t xml:space="preserve"> or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simultaneousU-TCI-UpdateList4</w:t>
        </w:r>
        <w:r w:rsidRPr="00ED7874">
          <w:rPr>
            <w:rFonts w:eastAsia="Times New Roman"/>
            <w:noProof/>
            <w:lang w:eastAsia="ja-JP"/>
          </w:rPr>
          <w:t>, respectively;</w:t>
        </w:r>
      </w:ins>
    </w:p>
    <w:p w:rsidR="00D77F36" w:rsidRPr="00ED7874" w:rsidRDefault="00D77F36" w:rsidP="00D77F3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1" w:author="LGE (Hanul)" w:date="2023-09-25T21:20:00Z"/>
          <w:rFonts w:eastAsia="Times New Roman"/>
          <w:noProof/>
          <w:lang w:eastAsia="ja-JP"/>
        </w:rPr>
      </w:pPr>
      <w:ins w:id="12" w:author="LGE (Hanul)" w:date="2023-09-25T21:2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DL BWP ID: This field indicates a DL BWP for which the MAC CE applies as the codepoint of the DCI </w:t>
        </w:r>
        <w:r w:rsidRPr="00ED7874">
          <w:rPr>
            <w:rFonts w:eastAsia="Times New Roman"/>
            <w:i/>
            <w:iCs/>
            <w:noProof/>
            <w:lang w:eastAsia="ja-JP"/>
          </w:rPr>
          <w:t>bandwidth</w:t>
        </w:r>
        <w:r w:rsidRPr="00ED7874">
          <w:rPr>
            <w:rFonts w:eastAsia="Times New Roman"/>
            <w:i/>
            <w:noProof/>
            <w:lang w:eastAsia="ja-JP"/>
          </w:rPr>
          <w:t xml:space="preserve"> </w:t>
        </w:r>
        <w:r w:rsidRPr="00ED7874">
          <w:rPr>
            <w:rFonts w:eastAsia="Times New Roman"/>
            <w:i/>
            <w:iCs/>
            <w:noProof/>
            <w:lang w:eastAsia="ja-JP"/>
          </w:rPr>
          <w:t>part indicator</w:t>
        </w:r>
        <w:r w:rsidRPr="00ED7874">
          <w:rPr>
            <w:rFonts w:eastAsia="Times New Roman"/>
            <w:noProof/>
            <w:lang w:eastAsia="ja-JP"/>
          </w:rPr>
          <w:t xml:space="preserve"> field as specified in TS 38.212 [9]. The length of the BWP ID field is 2 bits;</w:t>
        </w:r>
      </w:ins>
    </w:p>
    <w:p w:rsidR="00D77F36" w:rsidRPr="00ED7874" w:rsidRDefault="00D77F36" w:rsidP="00D77F3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3" w:author="LGE (Hanul)" w:date="2023-09-25T21:20:00Z"/>
          <w:rFonts w:eastAsia="Times New Roman"/>
          <w:noProof/>
          <w:lang w:eastAsia="ja-JP"/>
        </w:rPr>
      </w:pPr>
      <w:ins w:id="14" w:author="LGE (Hanul)" w:date="2023-09-25T21:2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UL BWP ID: This field indicates a UL BWP for which the MAC CE applies as the codepoint of the DCI </w:t>
        </w:r>
        <w:r w:rsidRPr="00ED7874">
          <w:rPr>
            <w:rFonts w:eastAsia="Times New Roman"/>
            <w:i/>
            <w:iCs/>
            <w:noProof/>
            <w:lang w:eastAsia="ja-JP"/>
          </w:rPr>
          <w:t>bandwidth part indicator</w:t>
        </w:r>
        <w:r w:rsidRPr="00ED7874">
          <w:rPr>
            <w:rFonts w:eastAsia="Times New Roman"/>
            <w:noProof/>
            <w:lang w:eastAsia="ja-JP"/>
          </w:rPr>
          <w:t xml:space="preserve"> field as specified in TS 38.212 [9]. </w:t>
        </w:r>
        <w:r w:rsidRPr="00ED7874">
          <w:rPr>
            <w:rFonts w:eastAsia="Times New Roman"/>
            <w:lang w:eastAsia="ja-JP" w:bidi="ar"/>
          </w:rPr>
          <w:t xml:space="preserve">If value of </w:t>
        </w:r>
        <w:r w:rsidRPr="00ED7874">
          <w:rPr>
            <w:rFonts w:eastAsia="Times New Roman"/>
            <w:i/>
            <w:lang w:eastAsia="ja-JP" w:bidi="ar"/>
          </w:rPr>
          <w:t xml:space="preserve">unifiedTCI-StateType </w:t>
        </w:r>
        <w:r w:rsidRPr="00ED7874">
          <w:rPr>
            <w:rFonts w:eastAsia="Times New Roman"/>
            <w:lang w:eastAsia="ja-JP" w:bidi="ar"/>
          </w:rPr>
          <w:t>in the Serving Cell indicated by Serving Cell ID</w:t>
        </w:r>
        <w:r w:rsidRPr="00ED7874">
          <w:rPr>
            <w:rFonts w:eastAsia="Times New Roman"/>
            <w:vertAlign w:val="subscript"/>
            <w:lang w:eastAsia="ja-JP" w:bidi="ar"/>
          </w:rPr>
          <w:t xml:space="preserve"> </w:t>
        </w:r>
        <w:r w:rsidRPr="00ED7874">
          <w:rPr>
            <w:rFonts w:eastAsia="Times New Roman"/>
            <w:lang w:eastAsia="ja-JP" w:bidi="ar"/>
          </w:rPr>
          <w:t xml:space="preserve">is </w:t>
        </w:r>
        <w:r w:rsidRPr="00ED7874">
          <w:rPr>
            <w:rFonts w:eastAsia="Times New Roman"/>
            <w:i/>
            <w:lang w:eastAsia="ja-JP" w:bidi="ar"/>
          </w:rPr>
          <w:t>joint</w:t>
        </w:r>
        <w:r w:rsidRPr="00ED7874">
          <w:rPr>
            <w:rFonts w:eastAsia="Times New Roman"/>
            <w:lang w:eastAsia="zh-CN"/>
          </w:rPr>
          <w:t xml:space="preserve">, this field is considered as the reserved bits. </w:t>
        </w:r>
        <w:r w:rsidRPr="00ED7874">
          <w:rPr>
            <w:rFonts w:eastAsia="Times New Roman"/>
            <w:noProof/>
            <w:lang w:eastAsia="ja-JP"/>
          </w:rPr>
          <w:t>The length of the BWP ID field is 2 bits;</w:t>
        </w:r>
      </w:ins>
    </w:p>
    <w:p w:rsidR="00AD20AD" w:rsidRPr="00CA3DC7" w:rsidRDefault="00D77F36" w:rsidP="00D77F3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5" w:author="LGE (Hanul)" w:date="2023-09-25T21:20:00Z"/>
          <w:rFonts w:eastAsia="Times New Roman"/>
          <w:noProof/>
          <w:highlight w:val="yellow"/>
          <w:lang w:val="en-US" w:eastAsia="ja-JP"/>
        </w:rPr>
      </w:pPr>
      <w:ins w:id="16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>-</w:t>
        </w:r>
        <w:r w:rsidRPr="00CA3DC7">
          <w:rPr>
            <w:rFonts w:eastAsia="Times New Roman"/>
            <w:noProof/>
            <w:highlight w:val="yellow"/>
            <w:lang w:eastAsia="ja-JP"/>
          </w:rPr>
          <w:tab/>
        </w:r>
      </w:ins>
      <w:ins w:id="17" w:author="LGE (Hanul)" w:date="2023-09-25T21:27:00Z">
        <w:r w:rsidR="00D93601" w:rsidRPr="00CA3DC7">
          <w:rPr>
            <w:rFonts w:eastAsia="Times New Roman"/>
            <w:noProof/>
            <w:highlight w:val="yellow"/>
            <w:lang w:eastAsia="ja-JP"/>
          </w:rPr>
          <w:t>T</w:t>
        </w:r>
      </w:ins>
      <w:ins w:id="18" w:author="LGE (Hanul)" w:date="2023-09-25T21:20:00Z">
        <w:r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</w:t>
        </w:r>
      </w:ins>
      <w:ins w:id="19" w:author="LGE (Hanul)" w:date="2023-09-25T21:27:00Z">
        <w:r w:rsidR="00D93601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, j</w:t>
        </w:r>
      </w:ins>
      <w:ins w:id="20" w:author="LGE (Hanul)" w:date="2023-09-25T21:20:00Z">
        <w:r w:rsidR="00212696" w:rsidRPr="00CA3DC7">
          <w:rPr>
            <w:rFonts w:eastAsia="Times New Roman"/>
            <w:noProof/>
            <w:highlight w:val="yellow"/>
            <w:lang w:eastAsia="ja-JP"/>
          </w:rPr>
          <w:t xml:space="preserve"> </w:t>
        </w:r>
      </w:ins>
      <w:ins w:id="21" w:author="LGE (Hanul)" w:date="2023-09-25T21:30:00Z">
        <w:r w:rsidR="00212696" w:rsidRPr="00CA3DC7">
          <w:rPr>
            <w:rFonts w:eastAsia="Times New Roman"/>
            <w:noProof/>
            <w:highlight w:val="yellow"/>
            <w:lang w:eastAsia="ja-JP"/>
          </w:rPr>
          <w:t xml:space="preserve">(joint </w:t>
        </w:r>
      </w:ins>
      <w:ins w:id="22" w:author="LGE (Hanul)" w:date="2023-09-25T21:31:00Z">
        <w:r w:rsidR="00212696" w:rsidRPr="00CA3DC7">
          <w:rPr>
            <w:rFonts w:eastAsia="Times New Roman"/>
            <w:noProof/>
            <w:highlight w:val="yellow"/>
            <w:lang w:eastAsia="ja-JP"/>
          </w:rPr>
          <w:t xml:space="preserve">TCI </w:t>
        </w:r>
      </w:ins>
      <w:ins w:id="23" w:author="LGE (Hanul)" w:date="2023-09-25T21:30:00Z">
        <w:r w:rsidR="00212696" w:rsidRPr="00CA3DC7">
          <w:rPr>
            <w:rFonts w:eastAsia="Times New Roman"/>
            <w:noProof/>
            <w:highlight w:val="yellow"/>
            <w:lang w:eastAsia="ja-JP"/>
          </w:rPr>
          <w:t>mode)</w:t>
        </w:r>
      </w:ins>
      <w:ins w:id="24" w:author="LGE (Hanul)" w:date="2023-09-25T21:31:00Z">
        <w:r w:rsidR="00212696" w:rsidRPr="00CA3DC7">
          <w:rPr>
            <w:rFonts w:eastAsia="Times New Roman"/>
            <w:noProof/>
            <w:highlight w:val="yellow"/>
            <w:lang w:eastAsia="ja-JP"/>
          </w:rPr>
          <w:t xml:space="preserve">: </w:t>
        </w:r>
      </w:ins>
      <w:ins w:id="25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This field indicates </w:t>
        </w:r>
      </w:ins>
      <w:ins w:id="26" w:author="LGE (Hanul)" w:date="2023-09-25T21:33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presence of octet(s) containing </w:t>
        </w:r>
      </w:ins>
      <w:ins w:id="27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TCI </w:t>
        </w:r>
      </w:ins>
      <w:ins w:id="28" w:author="LGE (Hanul)" w:date="2023-09-25T21:34:00Z">
        <w:r w:rsidR="00AD20AD" w:rsidRPr="00CA3DC7">
          <w:rPr>
            <w:rFonts w:eastAsia="Times New Roman"/>
            <w:noProof/>
            <w:highlight w:val="yellow"/>
            <w:lang w:eastAsia="ja-JP"/>
          </w:rPr>
          <w:t>state ID for TRP of TCI codepoint</w:t>
        </w:r>
      </w:ins>
      <w:ins w:id="29" w:author="LGE (Hanul)" w:date="2023-09-25T21:36:00Z">
        <w:r w:rsidR="00AD20AD" w:rsidRPr="00CA3DC7">
          <w:rPr>
            <w:rFonts w:eastAsia="Times New Roman"/>
            <w:noProof/>
            <w:highlight w:val="yellow"/>
            <w:lang w:eastAsia="ja-JP"/>
          </w:rPr>
          <w:t>, where i is the index of TCI codepoint and j is the index of TRP</w:t>
        </w:r>
      </w:ins>
      <w:ins w:id="30" w:author="LGE (Hanul)" w:date="2023-09-25T21:34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. </w:t>
        </w:r>
      </w:ins>
      <w:ins w:id="31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If </w:t>
        </w:r>
      </w:ins>
      <w:ins w:id="32" w:author="LGE (Hanul)" w:date="2023-09-25T21:37:00Z">
        <w:r w:rsidR="00AD20AD" w:rsidRPr="00CA3DC7">
          <w:rPr>
            <w:rFonts w:eastAsia="Times New Roman"/>
            <w:noProof/>
            <w:highlight w:val="yellow"/>
            <w:lang w:eastAsia="ja-JP"/>
          </w:rPr>
          <w:t>T</w:t>
        </w:r>
        <w:r w:rsidR="00AD20AD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i, j</w:t>
        </w:r>
      </w:ins>
      <w:ins w:id="33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 field is set to 1, it indicates that</w:t>
        </w:r>
      </w:ins>
      <w:ins w:id="34" w:author="LGE (Hanul)" w:date="2023-09-25T21:45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the joint TCI state for</w:t>
        </w:r>
      </w:ins>
      <w:ins w:id="35" w:author="LGE (Hanul)" w:date="2023-09-25T21:37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j</w:t>
        </w:r>
        <w:r w:rsidR="00AD20AD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</w:t>
        </w:r>
      </w:ins>
      <w:ins w:id="36" w:author="LGE (Hanul)" w:date="2023-09-25T21:38:00Z">
        <w:r w:rsidR="00AD20AD" w:rsidRPr="00CA3DC7">
          <w:rPr>
            <w:rFonts w:eastAsia="Times New Roman"/>
            <w:noProof/>
            <w:highlight w:val="yellow"/>
            <w:lang w:eastAsia="ja-JP"/>
          </w:rPr>
          <w:t>TRP of</w:t>
        </w:r>
      </w:ins>
      <w:ins w:id="37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 i</w:t>
        </w:r>
        <w:r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Pr="00CA3DC7">
          <w:rPr>
            <w:rFonts w:eastAsia="Times New Roman"/>
            <w:noProof/>
            <w:highlight w:val="yellow"/>
            <w:lang w:eastAsia="ja-JP"/>
          </w:rPr>
          <w:t xml:space="preserve"> TCI codepoint </w:t>
        </w:r>
      </w:ins>
      <w:ins w:id="38" w:author="LGE (Hanul)" w:date="2023-09-25T21:45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is </w:t>
        </w:r>
      </w:ins>
      <w:ins w:id="39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>includes</w:t>
        </w:r>
      </w:ins>
      <w:ins w:id="40" w:author="LGE (Hanul)" w:date="2023-09-25T21:45:00Z">
        <w:r w:rsidR="000D1FEC" w:rsidRPr="00CA3DC7">
          <w:rPr>
            <w:rFonts w:eastAsia="Times New Roman"/>
            <w:noProof/>
            <w:highlight w:val="yellow"/>
            <w:lang w:eastAsia="ja-JP"/>
          </w:rPr>
          <w:t>d.</w:t>
        </w:r>
      </w:ins>
      <w:ins w:id="41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 If </w:t>
        </w:r>
      </w:ins>
      <w:ins w:id="42" w:author="LGE (Hanul)" w:date="2023-09-25T21:37:00Z">
        <w:r w:rsidR="00AD20AD" w:rsidRPr="00CA3DC7">
          <w:rPr>
            <w:rFonts w:eastAsia="Times New Roman"/>
            <w:noProof/>
            <w:highlight w:val="yellow"/>
            <w:lang w:eastAsia="ja-JP"/>
          </w:rPr>
          <w:t>T</w:t>
        </w:r>
        <w:r w:rsidR="00AD20AD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i, j</w:t>
        </w:r>
      </w:ins>
      <w:ins w:id="43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 field is set to 0, it indicates that</w:t>
        </w:r>
      </w:ins>
      <w:ins w:id="44" w:author="LGE (Hanul)" w:date="2023-09-25T21:45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the joint TCI state for</w:t>
        </w:r>
      </w:ins>
      <w:ins w:id="45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 xml:space="preserve"> </w:t>
        </w:r>
      </w:ins>
      <w:ins w:id="46" w:author="LGE (Hanul)" w:date="2023-09-25T21:39:00Z">
        <w:r w:rsidR="00AD20AD" w:rsidRPr="00CA3DC7">
          <w:rPr>
            <w:rFonts w:eastAsia="Times New Roman"/>
            <w:noProof/>
            <w:highlight w:val="yellow"/>
            <w:lang w:eastAsia="ja-JP"/>
          </w:rPr>
          <w:t>j</w:t>
        </w:r>
        <w:r w:rsidR="00AD20AD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TRP of i</w:t>
        </w:r>
        <w:r w:rsidR="00AD20AD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TCI codepoint is ab</w:t>
        </w:r>
      </w:ins>
      <w:ins w:id="47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>s</w:t>
        </w:r>
      </w:ins>
      <w:ins w:id="48" w:author="LGE (Hanul)" w:date="2023-09-25T21:39:00Z">
        <w:r w:rsidR="00AD20AD" w:rsidRPr="00CA3DC7">
          <w:rPr>
            <w:rFonts w:eastAsia="Times New Roman"/>
            <w:noProof/>
            <w:highlight w:val="yellow"/>
            <w:lang w:eastAsia="ja-JP"/>
          </w:rPr>
          <w:t>en</w:t>
        </w:r>
      </w:ins>
      <w:ins w:id="49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>t</w:t>
        </w:r>
      </w:ins>
      <w:ins w:id="50" w:author="LGE (Hanul)" w:date="2023-09-25T21:20:00Z">
        <w:r w:rsidRPr="00CA3DC7">
          <w:rPr>
            <w:rFonts w:eastAsia="Times New Roman"/>
            <w:noProof/>
            <w:highlight w:val="yellow"/>
            <w:lang w:eastAsia="ja-JP"/>
          </w:rPr>
          <w:t>;</w:t>
        </w:r>
      </w:ins>
    </w:p>
    <w:p w:rsidR="00271145" w:rsidRPr="00ED7874" w:rsidRDefault="00271145" w:rsidP="002711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51" w:author="LGE (Hanul)" w:date="2023-09-25T21:28:00Z"/>
          <w:rFonts w:eastAsia="Times New Roman"/>
          <w:noProof/>
          <w:lang w:eastAsia="ja-JP"/>
        </w:rPr>
      </w:pPr>
      <w:ins w:id="52" w:author="LGE (Hanul)" w:date="2023-09-25T21:28:00Z">
        <w:r w:rsidRPr="00CA3DC7">
          <w:rPr>
            <w:rFonts w:eastAsia="Times New Roman"/>
            <w:noProof/>
            <w:highlight w:val="yellow"/>
            <w:lang w:eastAsia="ja-JP"/>
          </w:rPr>
          <w:t>-</w:t>
        </w:r>
        <w:r w:rsidRPr="00CA3DC7">
          <w:rPr>
            <w:rFonts w:eastAsia="Times New Roman"/>
            <w:noProof/>
            <w:highlight w:val="yellow"/>
            <w:lang w:eastAsia="ja-JP"/>
          </w:rPr>
          <w:tab/>
          <w:t>T</w:t>
        </w:r>
        <w:r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i, j, D/U</w:t>
        </w:r>
        <w:r w:rsidRPr="00CA3DC7">
          <w:rPr>
            <w:rFonts w:eastAsia="Times New Roman"/>
            <w:noProof/>
            <w:highlight w:val="yellow"/>
            <w:lang w:eastAsia="ja-JP"/>
          </w:rPr>
          <w:t xml:space="preserve"> </w:t>
        </w:r>
      </w:ins>
      <w:ins w:id="53" w:author="LGE (Hanul)" w:date="2023-09-25T21:31:00Z">
        <w:r w:rsidR="00212696" w:rsidRPr="00CA3DC7">
          <w:rPr>
            <w:rFonts w:eastAsia="Times New Roman"/>
            <w:noProof/>
            <w:highlight w:val="yellow"/>
            <w:lang w:eastAsia="ja-JP"/>
          </w:rPr>
          <w:t xml:space="preserve">(separate TCI mode): </w:t>
        </w:r>
      </w:ins>
      <w:ins w:id="54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>This field indicates presence of octet(s) containing DL or UL TCI state ID for TRP of TCI codepoint, where i is the index of TCI codepoint</w:t>
        </w:r>
      </w:ins>
      <w:ins w:id="55" w:author="LGE (Hanul)" w:date="2023-09-25T21:42:00Z">
        <w:r w:rsidR="00AD20AD" w:rsidRPr="00CA3DC7">
          <w:rPr>
            <w:rFonts w:eastAsia="Times New Roman"/>
            <w:noProof/>
            <w:highlight w:val="yellow"/>
            <w:lang w:eastAsia="ja-JP"/>
          </w:rPr>
          <w:t>,</w:t>
        </w:r>
      </w:ins>
      <w:ins w:id="56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j is the index of TRP</w:t>
        </w:r>
      </w:ins>
      <w:ins w:id="57" w:author="LGE (Hanul)" w:date="2023-09-25T21:42:00Z">
        <w:r w:rsidR="00AD20AD" w:rsidRPr="00CA3DC7">
          <w:rPr>
            <w:rFonts w:eastAsia="Times New Roman"/>
            <w:noProof/>
            <w:highlight w:val="yellow"/>
            <w:lang w:eastAsia="ja-JP"/>
          </w:rPr>
          <w:t>,</w:t>
        </w:r>
      </w:ins>
      <w:ins w:id="58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</w:t>
        </w:r>
      </w:ins>
      <w:ins w:id="59" w:author="LGE (Hanul)" w:date="2023-09-25T21:41:00Z">
        <w:r w:rsidR="00AD20AD" w:rsidRPr="00CA3DC7">
          <w:rPr>
            <w:rFonts w:eastAsia="Times New Roman"/>
            <w:noProof/>
            <w:highlight w:val="yellow"/>
            <w:lang w:eastAsia="ja-JP"/>
          </w:rPr>
          <w:t>D indicates the DL TCI</w:t>
        </w:r>
      </w:ins>
      <w:ins w:id="60" w:author="LGE (Hanul)" w:date="2023-09-25T21:42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state and U indicates the UL TCI state.</w:t>
        </w:r>
      </w:ins>
      <w:ins w:id="61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If T</w:t>
        </w:r>
        <w:r w:rsidR="00AD20AD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i, j</w:t>
        </w:r>
      </w:ins>
      <w:ins w:id="62" w:author="LGE (Hanul)" w:date="2023-09-25T21:42:00Z">
        <w:r w:rsidR="00AD20AD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, D</w:t>
        </w:r>
      </w:ins>
      <w:ins w:id="63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field is set to 1, it indicates that</w:t>
        </w:r>
      </w:ins>
      <w:ins w:id="64" w:author="LGE (Hanul)" w:date="2023-09-25T21:45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the DL TCI state for</w:t>
        </w:r>
      </w:ins>
      <w:ins w:id="65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j</w:t>
        </w:r>
        <w:r w:rsidR="00AD20AD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TRP of i</w:t>
        </w:r>
        <w:r w:rsidR="00AD20AD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TCI codepoint </w:t>
        </w:r>
      </w:ins>
      <w:ins w:id="66" w:author="LGE (Hanul)" w:date="2023-09-25T21:45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is </w:t>
        </w:r>
      </w:ins>
      <w:ins w:id="67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>include</w:t>
        </w:r>
      </w:ins>
      <w:ins w:id="68" w:author="LGE (Hanul)" w:date="2023-09-25T21:46:00Z">
        <w:r w:rsidR="000D1FEC" w:rsidRPr="00CA3DC7">
          <w:rPr>
            <w:rFonts w:eastAsia="Times New Roman"/>
            <w:noProof/>
            <w:highlight w:val="yellow"/>
            <w:lang w:eastAsia="ja-JP"/>
          </w:rPr>
          <w:t>d</w:t>
        </w:r>
      </w:ins>
      <w:ins w:id="69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. </w:t>
        </w:r>
      </w:ins>
      <w:ins w:id="70" w:author="LGE (Hanul)" w:date="2023-09-25T21:43:00Z">
        <w:r w:rsidR="000D1FEC" w:rsidRPr="00CA3DC7">
          <w:rPr>
            <w:rFonts w:eastAsia="Times New Roman"/>
            <w:noProof/>
            <w:highlight w:val="yellow"/>
            <w:lang w:eastAsia="ja-JP"/>
          </w:rPr>
          <w:t>If T</w:t>
        </w:r>
        <w:r w:rsidR="000D1FEC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i, j, D</w:t>
        </w:r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field is set to 1, it indicates that </w:t>
        </w:r>
      </w:ins>
      <w:ins w:id="71" w:author="LGE (Hanul)" w:date="2023-09-25T21:46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the UL TCI state for </w:t>
        </w:r>
      </w:ins>
      <w:ins w:id="72" w:author="LGE (Hanul)" w:date="2023-09-25T21:43:00Z">
        <w:r w:rsidR="000D1FEC" w:rsidRPr="00CA3DC7">
          <w:rPr>
            <w:rFonts w:eastAsia="Times New Roman"/>
            <w:noProof/>
            <w:highlight w:val="yellow"/>
            <w:lang w:eastAsia="ja-JP"/>
          </w:rPr>
          <w:t>j</w:t>
        </w:r>
        <w:r w:rsidR="000D1FEC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TRP of i</w:t>
        </w:r>
        <w:r w:rsidR="000D1FEC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TCI codepoint </w:t>
        </w:r>
      </w:ins>
      <w:ins w:id="73" w:author="LGE (Hanul)" w:date="2023-09-25T21:46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is </w:t>
        </w:r>
      </w:ins>
      <w:ins w:id="74" w:author="LGE (Hanul)" w:date="2023-09-25T21:43:00Z">
        <w:r w:rsidR="000D1FEC" w:rsidRPr="00CA3DC7">
          <w:rPr>
            <w:rFonts w:eastAsia="Times New Roman"/>
            <w:noProof/>
            <w:highlight w:val="yellow"/>
            <w:lang w:eastAsia="ja-JP"/>
          </w:rPr>
          <w:t>include</w:t>
        </w:r>
      </w:ins>
      <w:ins w:id="75" w:author="LGE (Hanul)" w:date="2023-09-25T21:46:00Z">
        <w:r w:rsidR="000D1FEC" w:rsidRPr="00CA3DC7">
          <w:rPr>
            <w:rFonts w:eastAsia="Times New Roman"/>
            <w:noProof/>
            <w:highlight w:val="yellow"/>
            <w:lang w:eastAsia="ja-JP"/>
          </w:rPr>
          <w:t>d</w:t>
        </w:r>
      </w:ins>
      <w:ins w:id="76" w:author="LGE (Hanul)" w:date="2023-09-25T21:43:00Z">
        <w:r w:rsidR="000D1FEC" w:rsidRPr="00CA3DC7">
          <w:rPr>
            <w:rFonts w:eastAsia="Times New Roman"/>
            <w:noProof/>
            <w:highlight w:val="yellow"/>
            <w:lang w:eastAsia="ja-JP"/>
          </w:rPr>
          <w:t>.</w:t>
        </w:r>
      </w:ins>
      <w:ins w:id="77" w:author="LGE (Hanul)" w:date="2023-09-25T21:44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</w:t>
        </w:r>
      </w:ins>
      <w:ins w:id="78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>If T</w:t>
        </w:r>
        <w:r w:rsidR="00AD20AD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i, j</w:t>
        </w:r>
      </w:ins>
      <w:ins w:id="79" w:author="LGE (Hanul)" w:date="2023-09-25T21:44:00Z">
        <w:r w:rsidR="000D1FEC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, D</w:t>
        </w:r>
      </w:ins>
      <w:ins w:id="80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</w:t>
        </w:r>
      </w:ins>
      <w:ins w:id="81" w:author="LGE (Hanul)" w:date="2023-09-25T21:44:00Z">
        <w:r w:rsidR="000D1FEC" w:rsidRPr="00CA3DC7">
          <w:rPr>
            <w:rFonts w:eastAsia="Times New Roman"/>
            <w:noProof/>
            <w:highlight w:val="yellow"/>
            <w:lang w:eastAsia="ja-JP"/>
          </w:rPr>
          <w:t>or T</w:t>
        </w:r>
        <w:r w:rsidR="000D1FEC" w:rsidRPr="00CA3DC7">
          <w:rPr>
            <w:rFonts w:eastAsia="Times New Roman"/>
            <w:noProof/>
            <w:highlight w:val="yellow"/>
            <w:vertAlign w:val="subscript"/>
            <w:lang w:eastAsia="ja-JP"/>
          </w:rPr>
          <w:t>i, j, U</w:t>
        </w:r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f</w:t>
        </w:r>
      </w:ins>
      <w:ins w:id="82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>ield is set to 0, it indicates that</w:t>
        </w:r>
      </w:ins>
      <w:ins w:id="83" w:author="LGE (Hanul)" w:date="2023-09-25T21:46:00Z">
        <w:r w:rsidR="000D1FEC" w:rsidRPr="00CA3DC7">
          <w:rPr>
            <w:rFonts w:eastAsia="Times New Roman"/>
            <w:noProof/>
            <w:highlight w:val="yellow"/>
            <w:lang w:eastAsia="ja-JP"/>
          </w:rPr>
          <w:t xml:space="preserve"> DL TCI state or UL TCI state for</w:t>
        </w:r>
      </w:ins>
      <w:ins w:id="84" w:author="LGE (Hanul)" w:date="2023-09-25T21:40:00Z"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j</w:t>
        </w:r>
        <w:r w:rsidR="00AD20AD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TRP of i</w:t>
        </w:r>
        <w:r w:rsidR="00AD20AD" w:rsidRPr="00CA3DC7">
          <w:rPr>
            <w:rFonts w:eastAsia="Times New Roman"/>
            <w:noProof/>
            <w:highlight w:val="yellow"/>
            <w:vertAlign w:val="superscript"/>
            <w:lang w:eastAsia="ja-JP"/>
          </w:rPr>
          <w:t>th</w:t>
        </w:r>
        <w:r w:rsidR="00AD20AD" w:rsidRPr="00CA3DC7">
          <w:rPr>
            <w:rFonts w:eastAsia="Times New Roman"/>
            <w:noProof/>
            <w:highlight w:val="yellow"/>
            <w:lang w:eastAsia="ja-JP"/>
          </w:rPr>
          <w:t xml:space="preserve"> TCI codepoint is absent;</w:t>
        </w:r>
      </w:ins>
    </w:p>
    <w:p w:rsidR="00D77F36" w:rsidRPr="00ED7874" w:rsidRDefault="00D77F36" w:rsidP="00D77F3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85" w:author="LGE (Hanul)" w:date="2023-09-25T21:20:00Z"/>
          <w:rFonts w:eastAsia="Times New Roman"/>
          <w:noProof/>
          <w:lang w:eastAsia="ja-JP"/>
        </w:rPr>
      </w:pPr>
      <w:ins w:id="86" w:author="LGE (Hanul)" w:date="2023-09-25T21:2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TCI state ID: This field indicates the TCI state identified by </w:t>
        </w:r>
        <w:r w:rsidRPr="00ED7874">
          <w:rPr>
            <w:rFonts w:eastAsia="Times New Roman"/>
            <w:i/>
            <w:iCs/>
            <w:noProof/>
            <w:lang w:eastAsia="ja-JP"/>
          </w:rPr>
          <w:t>TCI-StateId</w:t>
        </w:r>
        <w:r w:rsidRPr="00ED7874">
          <w:rPr>
            <w:rFonts w:eastAsia="Times New Roman"/>
            <w:noProof/>
            <w:lang w:eastAsia="ja-JP"/>
          </w:rPr>
          <w:t xml:space="preserve"> as specified in TS 38.331 [5]. If D/U is set to 1, 7-bits length TCI state ID i.e. </w:t>
        </w:r>
        <w:r w:rsidRPr="00ED7874">
          <w:rPr>
            <w:rFonts w:eastAsia="Times New Roman"/>
            <w:i/>
            <w:iCs/>
            <w:noProof/>
            <w:lang w:eastAsia="ja-JP"/>
          </w:rPr>
          <w:t>TCI-StateId</w:t>
        </w:r>
        <w:r w:rsidRPr="00ED7874">
          <w:rPr>
            <w:rFonts w:eastAsia="Times New Roman"/>
            <w:noProof/>
            <w:lang w:eastAsia="ja-JP"/>
          </w:rPr>
          <w:t xml:space="preserve"> as specified in TS 38.331 [5] is used. If D/U is set to 0, the most significant bit of TCI state ID is considered as the reserved bit and remainder 6 bits indicate the </w:t>
        </w:r>
        <w:r w:rsidRPr="00ED7874">
          <w:rPr>
            <w:rFonts w:eastAsia="Times New Roman"/>
            <w:i/>
            <w:iCs/>
            <w:noProof/>
            <w:lang w:eastAsia="ja-JP"/>
          </w:rPr>
          <w:t>TCI-UL-State-Id</w:t>
        </w:r>
        <w:r w:rsidRPr="00ED7874">
          <w:rPr>
            <w:rFonts w:eastAsia="Times New Roman"/>
            <w:noProof/>
            <w:lang w:eastAsia="ja-JP"/>
          </w:rPr>
          <w:t xml:space="preserve"> as specified in TS 38.331 [5]. The maximum number of activated TCI states is 16;</w:t>
        </w:r>
      </w:ins>
    </w:p>
    <w:p w:rsidR="00D77F36" w:rsidRPr="00ED7874" w:rsidRDefault="00D77F36" w:rsidP="00D77F3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87" w:author="LGE (Hanul)" w:date="2023-09-25T21:20:00Z"/>
          <w:rFonts w:eastAsia="Times New Roman"/>
          <w:noProof/>
          <w:lang w:eastAsia="ja-JP"/>
        </w:rPr>
      </w:pPr>
      <w:ins w:id="88" w:author="LGE (Hanul)" w:date="2023-09-25T21:2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>R: Reserved bit, set to 0.</w:t>
        </w:r>
      </w:ins>
    </w:p>
    <w:p w:rsidR="00D77F36" w:rsidRPr="00ED7874" w:rsidRDefault="00C74750" w:rsidP="00D77F3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89" w:author="LGE (Hanul)" w:date="2023-09-25T21:20:00Z"/>
          <w:rFonts w:ascii="Arial" w:eastAsia="Times New Roman" w:hAnsi="Arial"/>
          <w:b/>
          <w:noProof/>
          <w:lang w:eastAsia="ja-JP"/>
        </w:rPr>
      </w:pPr>
      <w:ins w:id="90" w:author="LGE (Hanul)" w:date="2023-09-25T21:22:00Z">
        <w:r>
          <w:object w:dxaOrig="5724" w:dyaOrig="5005">
            <v:shape id="_x0000_i1031" type="#_x0000_t75" style="width:286.2pt;height:250.2pt" o:ole="">
              <v:imagedata r:id="rId17" o:title=""/>
            </v:shape>
            <o:OLEObject Type="Embed" ProgID="Visio.Drawing.15" ShapeID="_x0000_i1031" DrawAspect="Content" ObjectID="_1757313795" r:id="rId18"/>
          </w:object>
        </w:r>
      </w:ins>
    </w:p>
    <w:p w:rsidR="00D77F36" w:rsidRPr="00ED7874" w:rsidRDefault="00D77F36" w:rsidP="00D77F3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91" w:author="LGE (Hanul)" w:date="2023-09-25T21:20:00Z"/>
          <w:rFonts w:ascii="Arial" w:eastAsia="Times New Roman" w:hAnsi="Arial"/>
          <w:b/>
          <w:noProof/>
          <w:lang w:eastAsia="ja-JP"/>
        </w:rPr>
      </w:pPr>
      <w:ins w:id="92" w:author="LGE (Hanul)" w:date="2023-09-25T21:20:00Z">
        <w:r w:rsidRPr="00ED7874">
          <w:rPr>
            <w:rFonts w:ascii="Arial" w:eastAsia="Times New Roman" w:hAnsi="Arial"/>
            <w:b/>
            <w:noProof/>
            <w:lang w:eastAsia="ja-JP"/>
          </w:rPr>
          <w:t>Figure 6.1.3.</w:t>
        </w:r>
      </w:ins>
      <w:ins w:id="93" w:author="LGE (Hanul)" w:date="2023-09-25T21:22:00Z">
        <w:r w:rsidR="00C74750">
          <w:rPr>
            <w:rFonts w:ascii="Arial" w:eastAsia="Times New Roman" w:hAnsi="Arial"/>
            <w:b/>
            <w:noProof/>
            <w:lang w:eastAsia="ja-JP"/>
          </w:rPr>
          <w:t>XX</w:t>
        </w:r>
      </w:ins>
      <w:ins w:id="94" w:author="LGE (Hanul)" w:date="2023-09-25T21:20:00Z">
        <w:r w:rsidRPr="00ED7874">
          <w:rPr>
            <w:rFonts w:ascii="Arial" w:eastAsia="Times New Roman" w:hAnsi="Arial"/>
            <w:b/>
            <w:noProof/>
            <w:lang w:eastAsia="ja-JP"/>
          </w:rPr>
          <w:t>-1: Unified TCI state activation/deactivation MAC CE</w:t>
        </w:r>
      </w:ins>
      <w:ins w:id="95" w:author="LGE (Hanul)" w:date="2023-09-25T21:22:00Z">
        <w:r w:rsidR="00C74750">
          <w:rPr>
            <w:rFonts w:ascii="Arial" w:eastAsia="Times New Roman" w:hAnsi="Arial"/>
            <w:b/>
            <w:noProof/>
            <w:lang w:eastAsia="ja-JP"/>
          </w:rPr>
          <w:t xml:space="preserve"> for joint </w:t>
        </w:r>
      </w:ins>
      <w:ins w:id="96" w:author="LGE (Hanul)" w:date="2023-09-25T21:31:00Z">
        <w:r w:rsidR="007A6D71">
          <w:rPr>
            <w:rFonts w:ascii="Arial" w:eastAsia="Times New Roman" w:hAnsi="Arial"/>
            <w:b/>
            <w:noProof/>
            <w:lang w:eastAsia="ja-JP"/>
          </w:rPr>
          <w:t xml:space="preserve">TCI </w:t>
        </w:r>
      </w:ins>
      <w:ins w:id="97" w:author="LGE (Hanul)" w:date="2023-09-25T21:22:00Z">
        <w:r w:rsidR="00C74750">
          <w:rPr>
            <w:rFonts w:ascii="Arial" w:eastAsia="Times New Roman" w:hAnsi="Arial"/>
            <w:b/>
            <w:noProof/>
            <w:lang w:eastAsia="ja-JP"/>
          </w:rPr>
          <w:t>mode in</w:t>
        </w:r>
      </w:ins>
      <w:ins w:id="98" w:author="LGE (Hanul)" w:date="2023-09-25T21:23:00Z">
        <w:r w:rsidR="00C74750" w:rsidRPr="00C74750">
          <w:t xml:space="preserve"> </w:t>
        </w:r>
        <w:r w:rsidR="00C74750" w:rsidRPr="00C74750">
          <w:rPr>
            <w:rFonts w:ascii="Arial" w:eastAsia="Times New Roman" w:hAnsi="Arial"/>
            <w:b/>
            <w:noProof/>
            <w:lang w:eastAsia="ja-JP"/>
          </w:rPr>
          <w:t xml:space="preserve">sDCI </w:t>
        </w:r>
      </w:ins>
      <w:ins w:id="99" w:author="LGE (Hanul)" w:date="2023-09-26T11:01:00Z">
        <w:r w:rsidR="00CA3DC7">
          <w:rPr>
            <w:rFonts w:ascii="Arial" w:eastAsia="Times New Roman" w:hAnsi="Arial"/>
            <w:b/>
            <w:noProof/>
            <w:lang w:eastAsia="ja-JP"/>
          </w:rPr>
          <w:t xml:space="preserve">based </w:t>
        </w:r>
      </w:ins>
      <w:ins w:id="100" w:author="LGE (Hanul)" w:date="2023-09-25T21:23:00Z">
        <w:r w:rsidR="00C74750" w:rsidRPr="00C74750">
          <w:rPr>
            <w:rFonts w:ascii="Arial" w:eastAsia="Times New Roman" w:hAnsi="Arial"/>
            <w:b/>
            <w:noProof/>
            <w:lang w:eastAsia="ja-JP"/>
          </w:rPr>
          <w:t>mTRP</w:t>
        </w:r>
      </w:ins>
      <w:ins w:id="101" w:author="LGE (Hanul)" w:date="2023-09-25T21:22:00Z">
        <w:r w:rsidR="00C74750">
          <w:rPr>
            <w:rFonts w:ascii="Arial" w:eastAsia="Times New Roman" w:hAnsi="Arial"/>
            <w:b/>
            <w:noProof/>
            <w:lang w:eastAsia="ja-JP"/>
          </w:rPr>
          <w:t xml:space="preserve"> </w:t>
        </w:r>
      </w:ins>
    </w:p>
    <w:p w:rsidR="0044159B" w:rsidRDefault="00C74750" w:rsidP="00C74750">
      <w:pPr>
        <w:spacing w:after="0" w:line="240" w:lineRule="auto"/>
        <w:jc w:val="center"/>
        <w:rPr>
          <w:ins w:id="102" w:author="LGE (Hanul)" w:date="2023-09-25T21:23:00Z"/>
          <w:rFonts w:ascii="Arial" w:hAnsi="Arial" w:cs="Arial"/>
          <w:lang w:eastAsia="ko-KR"/>
        </w:rPr>
      </w:pPr>
      <w:ins w:id="103" w:author="LGE (Hanul)" w:date="2023-09-25T21:25:00Z">
        <w:r>
          <w:object w:dxaOrig="5737" w:dyaOrig="6144">
            <v:shape id="_x0000_i1032" type="#_x0000_t75" style="width:287.4pt;height:307.8pt" o:ole="">
              <v:imagedata r:id="rId19" o:title=""/>
            </v:shape>
            <o:OLEObject Type="Embed" ProgID="Visio.Drawing.15" ShapeID="_x0000_i1032" DrawAspect="Content" ObjectID="_1757313796" r:id="rId20"/>
          </w:object>
        </w:r>
      </w:ins>
    </w:p>
    <w:p w:rsidR="00C74750" w:rsidRDefault="00C74750" w:rsidP="0044159B">
      <w:pPr>
        <w:spacing w:after="0" w:line="240" w:lineRule="auto"/>
        <w:rPr>
          <w:ins w:id="104" w:author="LGE (Hanul)" w:date="2023-09-25T21:23:00Z"/>
          <w:rFonts w:ascii="Arial" w:hAnsi="Arial" w:cs="Arial"/>
          <w:lang w:eastAsia="ko-KR"/>
        </w:rPr>
      </w:pPr>
    </w:p>
    <w:p w:rsidR="00C74750" w:rsidRPr="00ED7874" w:rsidRDefault="00C74750" w:rsidP="00C74750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105" w:author="LGE (Hanul)" w:date="2023-09-25T21:23:00Z"/>
          <w:rFonts w:ascii="Arial" w:eastAsia="Times New Roman" w:hAnsi="Arial"/>
          <w:b/>
          <w:noProof/>
          <w:lang w:eastAsia="ja-JP"/>
        </w:rPr>
      </w:pPr>
      <w:ins w:id="106" w:author="LGE (Hanul)" w:date="2023-09-25T21:23:00Z">
        <w:r w:rsidRPr="00ED7874">
          <w:rPr>
            <w:rFonts w:ascii="Arial" w:eastAsia="Times New Roman" w:hAnsi="Arial"/>
            <w:b/>
            <w:noProof/>
            <w:lang w:eastAsia="ja-JP"/>
          </w:rPr>
          <w:t>Figure 6.1.3.</w:t>
        </w:r>
        <w:r>
          <w:rPr>
            <w:rFonts w:ascii="Arial" w:eastAsia="Times New Roman" w:hAnsi="Arial"/>
            <w:b/>
            <w:noProof/>
            <w:lang w:eastAsia="ja-JP"/>
          </w:rPr>
          <w:t>XX-2</w:t>
        </w:r>
        <w:r w:rsidRPr="00ED7874">
          <w:rPr>
            <w:rFonts w:ascii="Arial" w:eastAsia="Times New Roman" w:hAnsi="Arial"/>
            <w:b/>
            <w:noProof/>
            <w:lang w:eastAsia="ja-JP"/>
          </w:rPr>
          <w:t>: Unified TCI state activation/deactivation MAC CE</w:t>
        </w:r>
        <w:r>
          <w:rPr>
            <w:rFonts w:ascii="Arial" w:eastAsia="Times New Roman" w:hAnsi="Arial"/>
            <w:b/>
            <w:noProof/>
            <w:lang w:eastAsia="ja-JP"/>
          </w:rPr>
          <w:t xml:space="preserve"> for separate </w:t>
        </w:r>
      </w:ins>
      <w:ins w:id="107" w:author="LGE (Hanul)" w:date="2023-09-25T21:31:00Z">
        <w:r w:rsidR="007A6D71">
          <w:rPr>
            <w:rFonts w:ascii="Arial" w:eastAsia="Times New Roman" w:hAnsi="Arial"/>
            <w:b/>
            <w:noProof/>
            <w:lang w:eastAsia="ja-JP"/>
          </w:rPr>
          <w:t xml:space="preserve">TCI </w:t>
        </w:r>
      </w:ins>
      <w:ins w:id="108" w:author="LGE (Hanul)" w:date="2023-09-25T21:23:00Z">
        <w:r>
          <w:rPr>
            <w:rFonts w:ascii="Arial" w:eastAsia="Times New Roman" w:hAnsi="Arial"/>
            <w:b/>
            <w:noProof/>
            <w:lang w:eastAsia="ja-JP"/>
          </w:rPr>
          <w:t>mode in</w:t>
        </w:r>
        <w:r w:rsidRPr="00C74750">
          <w:t xml:space="preserve"> </w:t>
        </w:r>
        <w:r w:rsidRPr="00C74750">
          <w:rPr>
            <w:rFonts w:ascii="Arial" w:eastAsia="Times New Roman" w:hAnsi="Arial"/>
            <w:b/>
            <w:noProof/>
            <w:lang w:eastAsia="ja-JP"/>
          </w:rPr>
          <w:t xml:space="preserve">sDCI </w:t>
        </w:r>
      </w:ins>
      <w:ins w:id="109" w:author="LGE (Hanul)" w:date="2023-09-26T11:01:00Z">
        <w:r w:rsidR="00CA3DC7">
          <w:rPr>
            <w:rFonts w:ascii="Arial" w:eastAsia="Times New Roman" w:hAnsi="Arial"/>
            <w:b/>
            <w:noProof/>
            <w:lang w:eastAsia="ja-JP"/>
          </w:rPr>
          <w:t xml:space="preserve">basec </w:t>
        </w:r>
      </w:ins>
      <w:ins w:id="110" w:author="LGE (Hanul)" w:date="2023-09-25T21:23:00Z">
        <w:r w:rsidRPr="00C74750">
          <w:rPr>
            <w:rFonts w:ascii="Arial" w:eastAsia="Times New Roman" w:hAnsi="Arial"/>
            <w:b/>
            <w:noProof/>
            <w:lang w:eastAsia="ja-JP"/>
          </w:rPr>
          <w:t>mTRP</w:t>
        </w:r>
        <w:r>
          <w:rPr>
            <w:rFonts w:ascii="Arial" w:eastAsia="Times New Roman" w:hAnsi="Arial"/>
            <w:b/>
            <w:noProof/>
            <w:lang w:eastAsia="ja-JP"/>
          </w:rPr>
          <w:t xml:space="preserve"> </w:t>
        </w:r>
      </w:ins>
    </w:p>
    <w:p w:rsidR="000D1FEC" w:rsidRPr="00E87D15" w:rsidRDefault="000D1FEC" w:rsidP="000D1FEC">
      <w:pPr>
        <w:pStyle w:val="3"/>
        <w:ind w:left="742" w:hanging="742"/>
      </w:pPr>
      <w:bookmarkStart w:id="111" w:name="_Toc29239902"/>
      <w:bookmarkStart w:id="112" w:name="_Toc37296319"/>
      <w:bookmarkStart w:id="113" w:name="_Toc46490450"/>
      <w:bookmarkStart w:id="114" w:name="_Toc52752145"/>
      <w:bookmarkStart w:id="115" w:name="_Toc52796607"/>
      <w:bookmarkStart w:id="116" w:name="_Toc139032455"/>
      <w:r w:rsidRPr="00E87D15">
        <w:t>6.2.1</w:t>
      </w:r>
      <w:r w:rsidRPr="00E87D15">
        <w:tab/>
        <w:t>MAC subheader for DL-SCH and UL-SCH</w:t>
      </w:r>
      <w:bookmarkEnd w:id="111"/>
      <w:bookmarkEnd w:id="112"/>
      <w:bookmarkEnd w:id="113"/>
      <w:bookmarkEnd w:id="114"/>
      <w:bookmarkEnd w:id="115"/>
      <w:bookmarkEnd w:id="116"/>
    </w:p>
    <w:p w:rsidR="000D1FEC" w:rsidRPr="000D1FEC" w:rsidRDefault="000D1FEC" w:rsidP="000D1FEC">
      <w:pPr>
        <w:rPr>
          <w:i/>
          <w:noProof/>
          <w:lang w:eastAsia="ko-KR"/>
        </w:rPr>
      </w:pPr>
      <w:r w:rsidRPr="000D1FEC">
        <w:rPr>
          <w:i/>
          <w:highlight w:val="yellow"/>
          <w:lang w:eastAsia="ko-KR"/>
        </w:rPr>
        <w:t>…Unnecessary part omitted…</w:t>
      </w:r>
    </w:p>
    <w:p w:rsidR="000D1FEC" w:rsidRPr="00E87D15" w:rsidRDefault="000D1FEC" w:rsidP="000D1FEC">
      <w:pPr>
        <w:pStyle w:val="TH"/>
        <w:rPr>
          <w:noProof/>
        </w:rPr>
      </w:pPr>
      <w:r w:rsidRPr="00E87D15">
        <w:rPr>
          <w:noProof/>
        </w:rPr>
        <w:lastRenderedPageBreak/>
        <w:t>Table 6.2.1-1a Values of two-octet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0D1FEC" w:rsidRPr="00E87D15" w:rsidTr="001B04A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EC" w:rsidRPr="00E87D15" w:rsidRDefault="000D1FEC" w:rsidP="001B04A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EC" w:rsidRPr="00E87D15" w:rsidRDefault="000D1FEC" w:rsidP="001B04A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EC" w:rsidRPr="00E87D15" w:rsidRDefault="000D1FEC" w:rsidP="001B04A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0D1FEC" w:rsidRPr="00E87D15" w:rsidTr="001B04A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EC" w:rsidRPr="00E87D15" w:rsidRDefault="000D1FEC" w:rsidP="001B04AA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–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EC" w:rsidRPr="00E87D15" w:rsidRDefault="000D1FEC" w:rsidP="001B04AA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320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EC" w:rsidRPr="00E87D15" w:rsidRDefault="000D1FEC" w:rsidP="001B04AA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</w:p>
        </w:tc>
      </w:tr>
    </w:tbl>
    <w:p w:rsidR="000D1FEC" w:rsidRPr="00E87D15" w:rsidRDefault="000D1FEC" w:rsidP="000D1FEC">
      <w:pPr>
        <w:rPr>
          <w:noProof/>
          <w:lang w:eastAsia="ko-KR"/>
        </w:rPr>
      </w:pPr>
    </w:p>
    <w:p w:rsidR="000D1FEC" w:rsidRPr="00E87D15" w:rsidRDefault="000D1FEC" w:rsidP="000D1FEC">
      <w:pPr>
        <w:pStyle w:val="TH"/>
        <w:rPr>
          <w:noProof/>
        </w:rPr>
      </w:pPr>
      <w:r w:rsidRPr="00E87D15">
        <w:rPr>
          <w:noProof/>
        </w:rPr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0D1FEC" w:rsidRPr="00E87D15" w:rsidTr="001B04AA"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0 to 226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64 to 290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t>Reserved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227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291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Serving Cell Set based SRS TCI State Indication MAC CE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228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292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SP/AP SRS TCI State Indication MAC CE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229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293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BFD-RS Indication MAC CE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230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294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lang w:eastAsia="ko-KR"/>
              </w:rPr>
              <w:t>Differential Koffset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231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295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one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232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296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four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  <w:r w:rsidRPr="00E87D15">
              <w:t xml:space="preserve"> 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233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297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Unified TCI States Activation/Deactivation MAC CE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234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298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 xml:space="preserve">PUCCH Power Control Set Update for </w:t>
            </w:r>
            <w:r w:rsidRPr="00E87D15">
              <w:t>multiple TRP PUCCH repetition</w:t>
            </w:r>
            <w:r w:rsidRPr="00E87D15">
              <w:rPr>
                <w:rFonts w:eastAsia="맑은 고딕"/>
                <w:lang w:eastAsia="ko-KR"/>
              </w:rPr>
              <w:t xml:space="preserve"> MAC CE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235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299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lang w:eastAsia="ko-KR"/>
              </w:rPr>
              <w:t xml:space="preserve">PUCCH spatial relation Activation/Deactivation </w:t>
            </w:r>
            <w:r w:rsidRPr="00E87D15">
              <w:t xml:space="preserve">for multiple TRP PUCCH repetition </w:t>
            </w:r>
            <w:r w:rsidRPr="00E87D15">
              <w:rPr>
                <w:lang w:eastAsia="ko-KR"/>
              </w:rPr>
              <w:t>MAC CE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236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300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t>Enhanced TCI States Indication for UE-specific PDCCH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237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301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lang w:eastAsia="zh-CN"/>
              </w:rPr>
              <w:t>Positioning Measurement Gap Activation/Deactivation Command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lang w:eastAsia="zh-CN"/>
              </w:rPr>
              <w:t>PPW Activation/Deactivation Command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239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303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t>DL Tx Power Adjustment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240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304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t>Timing Case Indication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241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305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t>Child IAB-DU Restricted Beam Indication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242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306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lang w:eastAsia="ko-KR"/>
              </w:rPr>
              <w:t>Case-7 Timing advance offset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243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307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lang w:eastAsia="ko-KR"/>
              </w:rPr>
              <w:t>Provided Guard Symbols for Case-6 timing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244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308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lang w:eastAsia="ko-KR"/>
              </w:rPr>
              <w:t>Provided Guard Symbols for Case-7 timing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245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309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lang w:eastAsia="ko-KR"/>
              </w:rPr>
            </w:pPr>
            <w:r w:rsidRPr="00E87D15">
              <w:t>Serving Cell Set based SRS Spatial Relation Indication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246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310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lang w:eastAsia="ko-KR"/>
              </w:rPr>
            </w:pPr>
            <w:r w:rsidRPr="00E87D15">
              <w:t>PUSCH Pathloss Reference RS Update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247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311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lang w:eastAsia="ko-KR"/>
              </w:rPr>
            </w:pPr>
            <w:r w:rsidRPr="00E87D15">
              <w:t>SRS Pathloss Reference RS Update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248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312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lang w:eastAsia="ko-KR"/>
              </w:rPr>
            </w:pPr>
            <w:r w:rsidRPr="00E87D15">
              <w:t>Enhanced SP/AP SRS Spatial Relation Indication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249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313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lang w:eastAsia="ko-KR"/>
              </w:rPr>
            </w:pPr>
            <w:r w:rsidRPr="00E87D15">
              <w:t>Enhanced PUCCH Spatial Relation Activation/Deactivation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250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314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lang w:eastAsia="ko-KR"/>
              </w:rPr>
            </w:pPr>
            <w:r w:rsidRPr="00E87D15">
              <w:t>Enhanced TCI States Activation/Deactivation for UE-specific PDSCH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251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315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</w:pPr>
            <w:r w:rsidRPr="00E87D15">
              <w:rPr>
                <w:rFonts w:eastAsia="맑은 고딕"/>
                <w:noProof/>
                <w:lang w:eastAsia="ko-KR"/>
              </w:rPr>
              <w:t>Duplication RLC Activation/Deactivation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252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316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rFonts w:eastAsia="맑은 고딕"/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Absolute Timing Advance Command</w:t>
            </w:r>
          </w:p>
        </w:tc>
      </w:tr>
      <w:tr w:rsidR="000D1FEC" w:rsidRPr="00E87D15" w:rsidTr="001B04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253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317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SP Positioning SRS Activation/Deactivation</w:t>
            </w:r>
          </w:p>
        </w:tc>
      </w:tr>
      <w:tr w:rsidR="000D1FEC" w:rsidRPr="00E87D15" w:rsidTr="001B04AA"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254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318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Provided Guard Symbols</w:t>
            </w:r>
          </w:p>
        </w:tc>
      </w:tr>
      <w:tr w:rsidR="000D1FEC" w:rsidRPr="00E87D15" w:rsidTr="001B04AA">
        <w:trPr>
          <w:jc w:val="center"/>
        </w:trPr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255</w:t>
            </w:r>
          </w:p>
        </w:tc>
        <w:tc>
          <w:tcPr>
            <w:tcW w:w="1701" w:type="dxa"/>
          </w:tcPr>
          <w:p w:rsidR="000D1FEC" w:rsidRPr="00E87D15" w:rsidRDefault="000D1FEC" w:rsidP="001B04AA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319</w:t>
            </w:r>
          </w:p>
        </w:tc>
        <w:tc>
          <w:tcPr>
            <w:tcW w:w="3969" w:type="dxa"/>
          </w:tcPr>
          <w:p w:rsidR="000D1FEC" w:rsidRPr="00E87D15" w:rsidRDefault="000D1FEC" w:rsidP="001B04AA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Delta</w:t>
            </w:r>
          </w:p>
        </w:tc>
      </w:tr>
      <w:tr w:rsidR="000D1FEC" w:rsidRPr="00E87D15" w:rsidTr="001B04AA">
        <w:trPr>
          <w:jc w:val="center"/>
          <w:ins w:id="117" w:author="LGE (Hanul)" w:date="2023-09-25T21:49:00Z"/>
        </w:trPr>
        <w:tc>
          <w:tcPr>
            <w:tcW w:w="1701" w:type="dxa"/>
          </w:tcPr>
          <w:p w:rsidR="000D1FEC" w:rsidRPr="00E87D15" w:rsidRDefault="00CA3DC7" w:rsidP="001B04AA">
            <w:pPr>
              <w:pStyle w:val="TAC"/>
              <w:rPr>
                <w:ins w:id="118" w:author="LGE (Hanul)" w:date="2023-09-25T21:49:00Z"/>
                <w:noProof/>
                <w:lang w:eastAsia="ko-KR"/>
              </w:rPr>
            </w:pPr>
            <w:ins w:id="119" w:author="LGE (Hanul)" w:date="2023-09-26T11:01:00Z">
              <w:r>
                <w:rPr>
                  <w:rFonts w:hint="eastAsia"/>
                  <w:noProof/>
                  <w:lang w:eastAsia="ko-KR"/>
                </w:rPr>
                <w:t>XXX</w:t>
              </w:r>
            </w:ins>
          </w:p>
        </w:tc>
        <w:tc>
          <w:tcPr>
            <w:tcW w:w="1701" w:type="dxa"/>
          </w:tcPr>
          <w:p w:rsidR="000D1FEC" w:rsidRPr="00E87D15" w:rsidRDefault="00CA3DC7" w:rsidP="001B04AA">
            <w:pPr>
              <w:pStyle w:val="TAC"/>
              <w:rPr>
                <w:ins w:id="120" w:author="LGE (Hanul)" w:date="2023-09-25T21:49:00Z"/>
                <w:noProof/>
                <w:lang w:eastAsia="ko-KR"/>
              </w:rPr>
            </w:pPr>
            <w:ins w:id="121" w:author="LGE (Hanul)" w:date="2023-09-26T11:01:00Z">
              <w:r>
                <w:rPr>
                  <w:rFonts w:hint="eastAsia"/>
                  <w:noProof/>
                  <w:lang w:eastAsia="ko-KR"/>
                </w:rPr>
                <w:t>X</w:t>
              </w:r>
              <w:r>
                <w:rPr>
                  <w:noProof/>
                  <w:lang w:eastAsia="ko-KR"/>
                </w:rPr>
                <w:t>XX</w:t>
              </w:r>
            </w:ins>
          </w:p>
        </w:tc>
        <w:tc>
          <w:tcPr>
            <w:tcW w:w="3969" w:type="dxa"/>
          </w:tcPr>
          <w:p w:rsidR="000D1FEC" w:rsidRPr="00E87D15" w:rsidRDefault="00CA3DC7" w:rsidP="00CA3DC7">
            <w:pPr>
              <w:pStyle w:val="TAL"/>
              <w:rPr>
                <w:ins w:id="122" w:author="LGE (Hanul)" w:date="2023-09-25T21:49:00Z"/>
                <w:noProof/>
                <w:lang w:eastAsia="ko-KR"/>
              </w:rPr>
            </w:pPr>
            <w:ins w:id="123" w:author="LGE (Hanul)" w:date="2023-09-25T21:49:00Z">
              <w:r>
                <w:rPr>
                  <w:noProof/>
                  <w:lang w:eastAsia="ko-KR"/>
                </w:rPr>
                <w:t>Unified TCI state A</w:t>
              </w:r>
              <w:r w:rsidR="000D1FEC" w:rsidRPr="000D1FEC">
                <w:rPr>
                  <w:noProof/>
                  <w:lang w:eastAsia="ko-KR"/>
                </w:rPr>
                <w:t>ctivation/</w:t>
              </w:r>
            </w:ins>
            <w:ins w:id="124" w:author="LGE (Hanul)" w:date="2023-09-26T11:01:00Z">
              <w:r>
                <w:rPr>
                  <w:noProof/>
                  <w:lang w:eastAsia="ko-KR"/>
                </w:rPr>
                <w:t>D</w:t>
              </w:r>
            </w:ins>
            <w:ins w:id="125" w:author="LGE (Hanul)" w:date="2023-09-25T21:49:00Z">
              <w:r w:rsidR="000D1FEC" w:rsidRPr="000D1FEC">
                <w:rPr>
                  <w:noProof/>
                  <w:lang w:eastAsia="ko-KR"/>
                </w:rPr>
                <w:t xml:space="preserve">eactivation MAC CE for sDCI </w:t>
              </w:r>
            </w:ins>
            <w:ins w:id="126" w:author="LGE (Hanul)" w:date="2023-09-26T11:01:00Z">
              <w:r>
                <w:rPr>
                  <w:noProof/>
                  <w:lang w:eastAsia="ko-KR"/>
                </w:rPr>
                <w:t xml:space="preserve">based </w:t>
              </w:r>
            </w:ins>
            <w:ins w:id="127" w:author="LGE (Hanul)" w:date="2023-09-25T21:49:00Z">
              <w:r w:rsidR="000D1FEC" w:rsidRPr="000D1FEC">
                <w:rPr>
                  <w:noProof/>
                  <w:lang w:eastAsia="ko-KR"/>
                </w:rPr>
                <w:t>mTRP</w:t>
              </w:r>
            </w:ins>
          </w:p>
        </w:tc>
      </w:tr>
    </w:tbl>
    <w:p w:rsidR="000D1FEC" w:rsidRPr="00E87D15" w:rsidRDefault="000D1FEC" w:rsidP="000D1FEC">
      <w:pPr>
        <w:jc w:val="center"/>
        <w:rPr>
          <w:rFonts w:eastAsia="맑은 고딕"/>
          <w:noProof/>
          <w:lang w:eastAsia="ko-KR"/>
        </w:rPr>
      </w:pPr>
    </w:p>
    <w:p w:rsidR="000D1FEC" w:rsidRPr="000D1FEC" w:rsidRDefault="000D1FEC" w:rsidP="000D1FEC">
      <w:pPr>
        <w:rPr>
          <w:i/>
          <w:noProof/>
          <w:lang w:eastAsia="ko-KR"/>
        </w:rPr>
      </w:pPr>
      <w:r w:rsidRPr="000D1FEC">
        <w:rPr>
          <w:i/>
          <w:highlight w:val="yellow"/>
          <w:lang w:eastAsia="ko-KR"/>
        </w:rPr>
        <w:t>…Unnecessary part omitted…</w:t>
      </w:r>
    </w:p>
    <w:p w:rsidR="000D1FEC" w:rsidRPr="00C74750" w:rsidRDefault="000D1FEC" w:rsidP="0044159B">
      <w:pPr>
        <w:spacing w:after="0" w:line="240" w:lineRule="auto"/>
        <w:rPr>
          <w:rFonts w:ascii="Arial" w:hAnsi="Arial" w:cs="Arial"/>
          <w:lang w:eastAsia="ko-KR"/>
        </w:rPr>
      </w:pPr>
    </w:p>
    <w:sectPr w:rsidR="000D1FEC" w:rsidRPr="00C74750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561" w:rsidRDefault="007F4561">
      <w:pPr>
        <w:spacing w:after="0" w:line="240" w:lineRule="auto"/>
      </w:pPr>
      <w:r>
        <w:separator/>
      </w:r>
    </w:p>
  </w:endnote>
  <w:endnote w:type="continuationSeparator" w:id="0">
    <w:p w:rsidR="007F4561" w:rsidRDefault="007F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561" w:rsidRDefault="007F4561">
      <w:pPr>
        <w:spacing w:after="0" w:line="240" w:lineRule="auto"/>
      </w:pPr>
      <w:r>
        <w:separator/>
      </w:r>
    </w:p>
  </w:footnote>
  <w:footnote w:type="continuationSeparator" w:id="0">
    <w:p w:rsidR="007F4561" w:rsidRDefault="007F4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41EC"/>
    <w:multiLevelType w:val="multilevel"/>
    <w:tmpl w:val="F964084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202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3A21C9D"/>
    <w:multiLevelType w:val="hybridMultilevel"/>
    <w:tmpl w:val="E8C45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4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16"/>
  </w:num>
  <w:num w:numId="12">
    <w:abstractNumId w:val="3"/>
  </w:num>
  <w:num w:numId="13">
    <w:abstractNumId w:val="9"/>
  </w:num>
  <w:num w:numId="14">
    <w:abstractNumId w:val="8"/>
  </w:num>
  <w:num w:numId="15">
    <w:abstractNumId w:val="6"/>
  </w:num>
  <w:num w:numId="16">
    <w:abstractNumId w:val="0"/>
  </w:num>
  <w:num w:numId="17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E39"/>
    <w:rsid w:val="00015D87"/>
    <w:rsid w:val="0003038D"/>
    <w:rsid w:val="000379C3"/>
    <w:rsid w:val="00047553"/>
    <w:rsid w:val="000514F9"/>
    <w:rsid w:val="000519FD"/>
    <w:rsid w:val="000526D2"/>
    <w:rsid w:val="000575FE"/>
    <w:rsid w:val="00064C3E"/>
    <w:rsid w:val="00070780"/>
    <w:rsid w:val="0007284A"/>
    <w:rsid w:val="00075202"/>
    <w:rsid w:val="00075FD6"/>
    <w:rsid w:val="00076163"/>
    <w:rsid w:val="00084EE2"/>
    <w:rsid w:val="00087B3F"/>
    <w:rsid w:val="00093365"/>
    <w:rsid w:val="00096A09"/>
    <w:rsid w:val="000A5CEB"/>
    <w:rsid w:val="000A5DD1"/>
    <w:rsid w:val="000C4CD6"/>
    <w:rsid w:val="000C511D"/>
    <w:rsid w:val="000C51BB"/>
    <w:rsid w:val="000C6043"/>
    <w:rsid w:val="000D1FEC"/>
    <w:rsid w:val="000D28F6"/>
    <w:rsid w:val="000D521F"/>
    <w:rsid w:val="000E2855"/>
    <w:rsid w:val="000E2F94"/>
    <w:rsid w:val="000E4708"/>
    <w:rsid w:val="000F059C"/>
    <w:rsid w:val="000F4917"/>
    <w:rsid w:val="00101374"/>
    <w:rsid w:val="001036FD"/>
    <w:rsid w:val="001067F5"/>
    <w:rsid w:val="00110055"/>
    <w:rsid w:val="001126A1"/>
    <w:rsid w:val="00116B1C"/>
    <w:rsid w:val="00116FAA"/>
    <w:rsid w:val="0012067D"/>
    <w:rsid w:val="00123A6C"/>
    <w:rsid w:val="0012521B"/>
    <w:rsid w:val="0013127B"/>
    <w:rsid w:val="001355D6"/>
    <w:rsid w:val="001410C5"/>
    <w:rsid w:val="00142D62"/>
    <w:rsid w:val="00145E2B"/>
    <w:rsid w:val="001466E1"/>
    <w:rsid w:val="00146C1D"/>
    <w:rsid w:val="0015466B"/>
    <w:rsid w:val="001568C9"/>
    <w:rsid w:val="00157751"/>
    <w:rsid w:val="00163868"/>
    <w:rsid w:val="00165ED7"/>
    <w:rsid w:val="00166518"/>
    <w:rsid w:val="001804FE"/>
    <w:rsid w:val="00181E49"/>
    <w:rsid w:val="00186675"/>
    <w:rsid w:val="00195D7D"/>
    <w:rsid w:val="001A1113"/>
    <w:rsid w:val="001A30DA"/>
    <w:rsid w:val="001A38D3"/>
    <w:rsid w:val="001A717B"/>
    <w:rsid w:val="001B1CC4"/>
    <w:rsid w:val="001B3A72"/>
    <w:rsid w:val="001B4153"/>
    <w:rsid w:val="001B6C82"/>
    <w:rsid w:val="001B7756"/>
    <w:rsid w:val="001C559B"/>
    <w:rsid w:val="001C673C"/>
    <w:rsid w:val="001C6A4D"/>
    <w:rsid w:val="001D2C74"/>
    <w:rsid w:val="001D2F6A"/>
    <w:rsid w:val="001D318D"/>
    <w:rsid w:val="001D7943"/>
    <w:rsid w:val="001E00C3"/>
    <w:rsid w:val="001E5853"/>
    <w:rsid w:val="001E5F0D"/>
    <w:rsid w:val="001F2D9C"/>
    <w:rsid w:val="001F50F5"/>
    <w:rsid w:val="001F704B"/>
    <w:rsid w:val="002006BA"/>
    <w:rsid w:val="00206D06"/>
    <w:rsid w:val="00212696"/>
    <w:rsid w:val="00221281"/>
    <w:rsid w:val="00222EEF"/>
    <w:rsid w:val="0022486C"/>
    <w:rsid w:val="00225C67"/>
    <w:rsid w:val="00227C0B"/>
    <w:rsid w:val="00233452"/>
    <w:rsid w:val="002449AC"/>
    <w:rsid w:val="00246A2A"/>
    <w:rsid w:val="00246C0F"/>
    <w:rsid w:val="002506C9"/>
    <w:rsid w:val="002543E2"/>
    <w:rsid w:val="0025538D"/>
    <w:rsid w:val="002561A2"/>
    <w:rsid w:val="002673E5"/>
    <w:rsid w:val="00271145"/>
    <w:rsid w:val="002730CA"/>
    <w:rsid w:val="0027428D"/>
    <w:rsid w:val="002770F7"/>
    <w:rsid w:val="00286F53"/>
    <w:rsid w:val="00287374"/>
    <w:rsid w:val="002876F7"/>
    <w:rsid w:val="00291654"/>
    <w:rsid w:val="00293529"/>
    <w:rsid w:val="002936B7"/>
    <w:rsid w:val="002948C2"/>
    <w:rsid w:val="002A665D"/>
    <w:rsid w:val="002A7F86"/>
    <w:rsid w:val="002B0201"/>
    <w:rsid w:val="002B1A03"/>
    <w:rsid w:val="002B73AE"/>
    <w:rsid w:val="002C2397"/>
    <w:rsid w:val="002C6800"/>
    <w:rsid w:val="002D004F"/>
    <w:rsid w:val="002D5763"/>
    <w:rsid w:val="002E5997"/>
    <w:rsid w:val="002F1CEF"/>
    <w:rsid w:val="002F2ABA"/>
    <w:rsid w:val="002F4A8F"/>
    <w:rsid w:val="002F7AF5"/>
    <w:rsid w:val="00301A47"/>
    <w:rsid w:val="00302056"/>
    <w:rsid w:val="00305969"/>
    <w:rsid w:val="00305E35"/>
    <w:rsid w:val="00306D0F"/>
    <w:rsid w:val="00307EE2"/>
    <w:rsid w:val="003135FA"/>
    <w:rsid w:val="003136B5"/>
    <w:rsid w:val="003142F0"/>
    <w:rsid w:val="00321CF5"/>
    <w:rsid w:val="003257F2"/>
    <w:rsid w:val="0033201B"/>
    <w:rsid w:val="00336451"/>
    <w:rsid w:val="003364F4"/>
    <w:rsid w:val="0034161E"/>
    <w:rsid w:val="00342FC0"/>
    <w:rsid w:val="003435FB"/>
    <w:rsid w:val="00350596"/>
    <w:rsid w:val="00353B9B"/>
    <w:rsid w:val="003554E3"/>
    <w:rsid w:val="003556DC"/>
    <w:rsid w:val="00355827"/>
    <w:rsid w:val="00362C61"/>
    <w:rsid w:val="00366987"/>
    <w:rsid w:val="00370C48"/>
    <w:rsid w:val="0037295F"/>
    <w:rsid w:val="00380608"/>
    <w:rsid w:val="00394340"/>
    <w:rsid w:val="00394410"/>
    <w:rsid w:val="0039508C"/>
    <w:rsid w:val="003A21AE"/>
    <w:rsid w:val="003A4625"/>
    <w:rsid w:val="003B192B"/>
    <w:rsid w:val="003B3FFB"/>
    <w:rsid w:val="003C05FF"/>
    <w:rsid w:val="003C0E88"/>
    <w:rsid w:val="003C7B0C"/>
    <w:rsid w:val="003D0C7D"/>
    <w:rsid w:val="003D2098"/>
    <w:rsid w:val="003F1E51"/>
    <w:rsid w:val="003F2B5D"/>
    <w:rsid w:val="003F2D5B"/>
    <w:rsid w:val="003F68CA"/>
    <w:rsid w:val="004033D6"/>
    <w:rsid w:val="004117A5"/>
    <w:rsid w:val="00411F13"/>
    <w:rsid w:val="0041530E"/>
    <w:rsid w:val="0041616A"/>
    <w:rsid w:val="004314BA"/>
    <w:rsid w:val="004346CB"/>
    <w:rsid w:val="0043489A"/>
    <w:rsid w:val="0044159B"/>
    <w:rsid w:val="004449D3"/>
    <w:rsid w:val="00444F68"/>
    <w:rsid w:val="00446FB6"/>
    <w:rsid w:val="00462DCC"/>
    <w:rsid w:val="0046470B"/>
    <w:rsid w:val="004675F2"/>
    <w:rsid w:val="00472C05"/>
    <w:rsid w:val="00474187"/>
    <w:rsid w:val="0048223E"/>
    <w:rsid w:val="0048354E"/>
    <w:rsid w:val="0048536D"/>
    <w:rsid w:val="00487686"/>
    <w:rsid w:val="004878FA"/>
    <w:rsid w:val="00493BD2"/>
    <w:rsid w:val="004A09F3"/>
    <w:rsid w:val="004A53E1"/>
    <w:rsid w:val="004B2F5C"/>
    <w:rsid w:val="004B61E5"/>
    <w:rsid w:val="004D0EF2"/>
    <w:rsid w:val="004D389E"/>
    <w:rsid w:val="004D4F16"/>
    <w:rsid w:val="004D5990"/>
    <w:rsid w:val="004D7CFC"/>
    <w:rsid w:val="004E20BF"/>
    <w:rsid w:val="004E2340"/>
    <w:rsid w:val="004E3D37"/>
    <w:rsid w:val="004E4480"/>
    <w:rsid w:val="004E4D2F"/>
    <w:rsid w:val="004E79D2"/>
    <w:rsid w:val="004F0C6E"/>
    <w:rsid w:val="005050B3"/>
    <w:rsid w:val="00507CB7"/>
    <w:rsid w:val="00513AC9"/>
    <w:rsid w:val="0051727B"/>
    <w:rsid w:val="0052189F"/>
    <w:rsid w:val="00524D63"/>
    <w:rsid w:val="00525523"/>
    <w:rsid w:val="00530E7F"/>
    <w:rsid w:val="00532937"/>
    <w:rsid w:val="00534F23"/>
    <w:rsid w:val="005368CA"/>
    <w:rsid w:val="0053756F"/>
    <w:rsid w:val="0053759F"/>
    <w:rsid w:val="00537C9F"/>
    <w:rsid w:val="00543722"/>
    <w:rsid w:val="005438FD"/>
    <w:rsid w:val="005519BE"/>
    <w:rsid w:val="00553057"/>
    <w:rsid w:val="00555D74"/>
    <w:rsid w:val="0056335D"/>
    <w:rsid w:val="0056356C"/>
    <w:rsid w:val="00566245"/>
    <w:rsid w:val="00571E43"/>
    <w:rsid w:val="00574956"/>
    <w:rsid w:val="00575ECC"/>
    <w:rsid w:val="00576781"/>
    <w:rsid w:val="00577A4E"/>
    <w:rsid w:val="00580E3D"/>
    <w:rsid w:val="0058108C"/>
    <w:rsid w:val="00582073"/>
    <w:rsid w:val="00586A32"/>
    <w:rsid w:val="005903EA"/>
    <w:rsid w:val="005A34E0"/>
    <w:rsid w:val="005A6067"/>
    <w:rsid w:val="005B002E"/>
    <w:rsid w:val="005B008D"/>
    <w:rsid w:val="005B1EE8"/>
    <w:rsid w:val="005B24B8"/>
    <w:rsid w:val="005C0468"/>
    <w:rsid w:val="005C195F"/>
    <w:rsid w:val="005C342E"/>
    <w:rsid w:val="005D22D9"/>
    <w:rsid w:val="005D3516"/>
    <w:rsid w:val="005D5476"/>
    <w:rsid w:val="005E1554"/>
    <w:rsid w:val="005E41B1"/>
    <w:rsid w:val="005E54F9"/>
    <w:rsid w:val="005F0481"/>
    <w:rsid w:val="005F1F46"/>
    <w:rsid w:val="005F4618"/>
    <w:rsid w:val="005F4A05"/>
    <w:rsid w:val="00613B7E"/>
    <w:rsid w:val="00614D93"/>
    <w:rsid w:val="00614F57"/>
    <w:rsid w:val="00615C06"/>
    <w:rsid w:val="006233B3"/>
    <w:rsid w:val="00623BC4"/>
    <w:rsid w:val="0062643C"/>
    <w:rsid w:val="00626F39"/>
    <w:rsid w:val="006279E6"/>
    <w:rsid w:val="006315F3"/>
    <w:rsid w:val="0063181D"/>
    <w:rsid w:val="0063197C"/>
    <w:rsid w:val="00631FC6"/>
    <w:rsid w:val="00642331"/>
    <w:rsid w:val="00642A1E"/>
    <w:rsid w:val="00644A4F"/>
    <w:rsid w:val="00650C63"/>
    <w:rsid w:val="006536E2"/>
    <w:rsid w:val="006543A1"/>
    <w:rsid w:val="00656A73"/>
    <w:rsid w:val="006617FA"/>
    <w:rsid w:val="006701B5"/>
    <w:rsid w:val="00670A86"/>
    <w:rsid w:val="006739D4"/>
    <w:rsid w:val="00673E8B"/>
    <w:rsid w:val="00675C2F"/>
    <w:rsid w:val="00684483"/>
    <w:rsid w:val="00686789"/>
    <w:rsid w:val="0069061B"/>
    <w:rsid w:val="00690C83"/>
    <w:rsid w:val="00693188"/>
    <w:rsid w:val="00697A11"/>
    <w:rsid w:val="006B6AF8"/>
    <w:rsid w:val="006C0624"/>
    <w:rsid w:val="006C2093"/>
    <w:rsid w:val="006C3FB3"/>
    <w:rsid w:val="006E04BE"/>
    <w:rsid w:val="006E3B4E"/>
    <w:rsid w:val="006F39A0"/>
    <w:rsid w:val="0070013C"/>
    <w:rsid w:val="007026CC"/>
    <w:rsid w:val="00704542"/>
    <w:rsid w:val="00705E8E"/>
    <w:rsid w:val="007159A1"/>
    <w:rsid w:val="0072385E"/>
    <w:rsid w:val="0073180A"/>
    <w:rsid w:val="00732544"/>
    <w:rsid w:val="00733CAF"/>
    <w:rsid w:val="00743B4F"/>
    <w:rsid w:val="007468CF"/>
    <w:rsid w:val="00746DCA"/>
    <w:rsid w:val="00750A3D"/>
    <w:rsid w:val="00750DD4"/>
    <w:rsid w:val="007525FB"/>
    <w:rsid w:val="00762BF5"/>
    <w:rsid w:val="007654C8"/>
    <w:rsid w:val="0076577D"/>
    <w:rsid w:val="00777B07"/>
    <w:rsid w:val="00777E6D"/>
    <w:rsid w:val="0078145D"/>
    <w:rsid w:val="00784576"/>
    <w:rsid w:val="007863FB"/>
    <w:rsid w:val="00794869"/>
    <w:rsid w:val="0079680C"/>
    <w:rsid w:val="007975B9"/>
    <w:rsid w:val="00797899"/>
    <w:rsid w:val="007A00E3"/>
    <w:rsid w:val="007A25F2"/>
    <w:rsid w:val="007A6A27"/>
    <w:rsid w:val="007A6D71"/>
    <w:rsid w:val="007A7B67"/>
    <w:rsid w:val="007B5CE6"/>
    <w:rsid w:val="007C254D"/>
    <w:rsid w:val="007D08DE"/>
    <w:rsid w:val="007D1537"/>
    <w:rsid w:val="007D63DC"/>
    <w:rsid w:val="007E04A3"/>
    <w:rsid w:val="007E3667"/>
    <w:rsid w:val="007F0094"/>
    <w:rsid w:val="007F0D3D"/>
    <w:rsid w:val="007F2812"/>
    <w:rsid w:val="007F4561"/>
    <w:rsid w:val="00812DE0"/>
    <w:rsid w:val="008170CE"/>
    <w:rsid w:val="008171A5"/>
    <w:rsid w:val="00820C56"/>
    <w:rsid w:val="008255F6"/>
    <w:rsid w:val="008260D7"/>
    <w:rsid w:val="008272F1"/>
    <w:rsid w:val="00830AE1"/>
    <w:rsid w:val="00831ED8"/>
    <w:rsid w:val="00836316"/>
    <w:rsid w:val="008372EA"/>
    <w:rsid w:val="00837DBF"/>
    <w:rsid w:val="00840371"/>
    <w:rsid w:val="00840C9D"/>
    <w:rsid w:val="00840CA2"/>
    <w:rsid w:val="00840FDE"/>
    <w:rsid w:val="00841676"/>
    <w:rsid w:val="008452EE"/>
    <w:rsid w:val="00845EE5"/>
    <w:rsid w:val="00850CBE"/>
    <w:rsid w:val="0085257D"/>
    <w:rsid w:val="008535FD"/>
    <w:rsid w:val="00854088"/>
    <w:rsid w:val="008574D7"/>
    <w:rsid w:val="00861BB5"/>
    <w:rsid w:val="00862552"/>
    <w:rsid w:val="0086656E"/>
    <w:rsid w:val="008714E0"/>
    <w:rsid w:val="00873DE3"/>
    <w:rsid w:val="00881A8E"/>
    <w:rsid w:val="0088408A"/>
    <w:rsid w:val="00892960"/>
    <w:rsid w:val="00893F17"/>
    <w:rsid w:val="008956EA"/>
    <w:rsid w:val="00895B00"/>
    <w:rsid w:val="008A14EB"/>
    <w:rsid w:val="008A61B8"/>
    <w:rsid w:val="008B00D0"/>
    <w:rsid w:val="008B09FA"/>
    <w:rsid w:val="008B15D5"/>
    <w:rsid w:val="008B2313"/>
    <w:rsid w:val="008C0E06"/>
    <w:rsid w:val="008C1FD0"/>
    <w:rsid w:val="008D2576"/>
    <w:rsid w:val="008D55A1"/>
    <w:rsid w:val="008E2941"/>
    <w:rsid w:val="008E35AF"/>
    <w:rsid w:val="008E395C"/>
    <w:rsid w:val="008E3BDE"/>
    <w:rsid w:val="008E53F4"/>
    <w:rsid w:val="008E5BD7"/>
    <w:rsid w:val="008F08C2"/>
    <w:rsid w:val="008F12D6"/>
    <w:rsid w:val="008F1F67"/>
    <w:rsid w:val="008F2ADB"/>
    <w:rsid w:val="008F4FAF"/>
    <w:rsid w:val="00900E0B"/>
    <w:rsid w:val="00901D5E"/>
    <w:rsid w:val="009051DC"/>
    <w:rsid w:val="00907287"/>
    <w:rsid w:val="00913813"/>
    <w:rsid w:val="00913D51"/>
    <w:rsid w:val="0091710F"/>
    <w:rsid w:val="00924D7C"/>
    <w:rsid w:val="0092532C"/>
    <w:rsid w:val="009363E4"/>
    <w:rsid w:val="00940B8E"/>
    <w:rsid w:val="00942F7F"/>
    <w:rsid w:val="00942FB3"/>
    <w:rsid w:val="009434CF"/>
    <w:rsid w:val="00945EAD"/>
    <w:rsid w:val="009460DE"/>
    <w:rsid w:val="00954263"/>
    <w:rsid w:val="00955880"/>
    <w:rsid w:val="00963772"/>
    <w:rsid w:val="00965C3D"/>
    <w:rsid w:val="00974A8D"/>
    <w:rsid w:val="00980537"/>
    <w:rsid w:val="00984B64"/>
    <w:rsid w:val="00997136"/>
    <w:rsid w:val="009A03C9"/>
    <w:rsid w:val="009A0FF3"/>
    <w:rsid w:val="009A4847"/>
    <w:rsid w:val="009B0CF8"/>
    <w:rsid w:val="009B299C"/>
    <w:rsid w:val="009B69A9"/>
    <w:rsid w:val="009C24B0"/>
    <w:rsid w:val="009D4B0C"/>
    <w:rsid w:val="009E07F8"/>
    <w:rsid w:val="009E0BB3"/>
    <w:rsid w:val="009E1719"/>
    <w:rsid w:val="009E3FE9"/>
    <w:rsid w:val="009E5DAD"/>
    <w:rsid w:val="009E6322"/>
    <w:rsid w:val="009E7A79"/>
    <w:rsid w:val="009F0835"/>
    <w:rsid w:val="009F6AD2"/>
    <w:rsid w:val="009F6FCF"/>
    <w:rsid w:val="009F7F4B"/>
    <w:rsid w:val="00A03234"/>
    <w:rsid w:val="00A0469F"/>
    <w:rsid w:val="00A0470B"/>
    <w:rsid w:val="00A054D2"/>
    <w:rsid w:val="00A10E00"/>
    <w:rsid w:val="00A11EEB"/>
    <w:rsid w:val="00A147CF"/>
    <w:rsid w:val="00A15D08"/>
    <w:rsid w:val="00A15E3E"/>
    <w:rsid w:val="00A1743F"/>
    <w:rsid w:val="00A313EC"/>
    <w:rsid w:val="00A334C2"/>
    <w:rsid w:val="00A36B10"/>
    <w:rsid w:val="00A372DD"/>
    <w:rsid w:val="00A3743C"/>
    <w:rsid w:val="00A42564"/>
    <w:rsid w:val="00A443B6"/>
    <w:rsid w:val="00A46653"/>
    <w:rsid w:val="00A52175"/>
    <w:rsid w:val="00A5317E"/>
    <w:rsid w:val="00A5681D"/>
    <w:rsid w:val="00A628FA"/>
    <w:rsid w:val="00A70CB4"/>
    <w:rsid w:val="00A711AC"/>
    <w:rsid w:val="00A719AC"/>
    <w:rsid w:val="00A8276D"/>
    <w:rsid w:val="00A870E7"/>
    <w:rsid w:val="00A87208"/>
    <w:rsid w:val="00A9033C"/>
    <w:rsid w:val="00AA26D8"/>
    <w:rsid w:val="00AB3D15"/>
    <w:rsid w:val="00AC056C"/>
    <w:rsid w:val="00AC2511"/>
    <w:rsid w:val="00AC4B70"/>
    <w:rsid w:val="00AD20AD"/>
    <w:rsid w:val="00AD2F01"/>
    <w:rsid w:val="00AD709B"/>
    <w:rsid w:val="00AD70A5"/>
    <w:rsid w:val="00AD7743"/>
    <w:rsid w:val="00AE0F9E"/>
    <w:rsid w:val="00AE3363"/>
    <w:rsid w:val="00AE6E1E"/>
    <w:rsid w:val="00AF114A"/>
    <w:rsid w:val="00AF1AC2"/>
    <w:rsid w:val="00AF2572"/>
    <w:rsid w:val="00AF260E"/>
    <w:rsid w:val="00AF3564"/>
    <w:rsid w:val="00AF5D2F"/>
    <w:rsid w:val="00B05A56"/>
    <w:rsid w:val="00B060B4"/>
    <w:rsid w:val="00B07FCD"/>
    <w:rsid w:val="00B1725E"/>
    <w:rsid w:val="00B17FDA"/>
    <w:rsid w:val="00B201DD"/>
    <w:rsid w:val="00B21742"/>
    <w:rsid w:val="00B264FD"/>
    <w:rsid w:val="00B366BA"/>
    <w:rsid w:val="00B43EF2"/>
    <w:rsid w:val="00B46795"/>
    <w:rsid w:val="00B470D5"/>
    <w:rsid w:val="00B5351D"/>
    <w:rsid w:val="00B6056C"/>
    <w:rsid w:val="00B63638"/>
    <w:rsid w:val="00B65CBC"/>
    <w:rsid w:val="00B73C11"/>
    <w:rsid w:val="00B74D13"/>
    <w:rsid w:val="00B74E38"/>
    <w:rsid w:val="00B76534"/>
    <w:rsid w:val="00B76EAF"/>
    <w:rsid w:val="00B83A2B"/>
    <w:rsid w:val="00B86396"/>
    <w:rsid w:val="00B90AA2"/>
    <w:rsid w:val="00B94BD6"/>
    <w:rsid w:val="00BA2CE0"/>
    <w:rsid w:val="00BA6BF1"/>
    <w:rsid w:val="00BA71F9"/>
    <w:rsid w:val="00BA7AE7"/>
    <w:rsid w:val="00BB01A7"/>
    <w:rsid w:val="00BB0A92"/>
    <w:rsid w:val="00BC0F17"/>
    <w:rsid w:val="00BC0FDA"/>
    <w:rsid w:val="00BC20E0"/>
    <w:rsid w:val="00BC4328"/>
    <w:rsid w:val="00BD300D"/>
    <w:rsid w:val="00BD4A7D"/>
    <w:rsid w:val="00BE0356"/>
    <w:rsid w:val="00BE05F3"/>
    <w:rsid w:val="00BE1731"/>
    <w:rsid w:val="00BE34D1"/>
    <w:rsid w:val="00BE6ECC"/>
    <w:rsid w:val="00BF285A"/>
    <w:rsid w:val="00BF290C"/>
    <w:rsid w:val="00BF3B4E"/>
    <w:rsid w:val="00BF536E"/>
    <w:rsid w:val="00C0100D"/>
    <w:rsid w:val="00C031A4"/>
    <w:rsid w:val="00C04C3F"/>
    <w:rsid w:val="00C04E64"/>
    <w:rsid w:val="00C05855"/>
    <w:rsid w:val="00C07EC6"/>
    <w:rsid w:val="00C13B8D"/>
    <w:rsid w:val="00C30B22"/>
    <w:rsid w:val="00C3210A"/>
    <w:rsid w:val="00C325AC"/>
    <w:rsid w:val="00C3795C"/>
    <w:rsid w:val="00C44221"/>
    <w:rsid w:val="00C4484A"/>
    <w:rsid w:val="00C56848"/>
    <w:rsid w:val="00C57334"/>
    <w:rsid w:val="00C57664"/>
    <w:rsid w:val="00C610E6"/>
    <w:rsid w:val="00C61DC4"/>
    <w:rsid w:val="00C62050"/>
    <w:rsid w:val="00C658EA"/>
    <w:rsid w:val="00C73477"/>
    <w:rsid w:val="00C74750"/>
    <w:rsid w:val="00C7477E"/>
    <w:rsid w:val="00C75A02"/>
    <w:rsid w:val="00C82153"/>
    <w:rsid w:val="00C83FD8"/>
    <w:rsid w:val="00CA0881"/>
    <w:rsid w:val="00CA1340"/>
    <w:rsid w:val="00CA3DC7"/>
    <w:rsid w:val="00CA46FD"/>
    <w:rsid w:val="00CA655E"/>
    <w:rsid w:val="00CA67C9"/>
    <w:rsid w:val="00CA7FCB"/>
    <w:rsid w:val="00CB204F"/>
    <w:rsid w:val="00CB4E51"/>
    <w:rsid w:val="00CB5682"/>
    <w:rsid w:val="00CC1062"/>
    <w:rsid w:val="00CC6060"/>
    <w:rsid w:val="00CD2EA5"/>
    <w:rsid w:val="00CD6BE7"/>
    <w:rsid w:val="00CD7022"/>
    <w:rsid w:val="00CD7E9B"/>
    <w:rsid w:val="00CE3C27"/>
    <w:rsid w:val="00CE5366"/>
    <w:rsid w:val="00CF0879"/>
    <w:rsid w:val="00CF2099"/>
    <w:rsid w:val="00CF2F60"/>
    <w:rsid w:val="00D038DA"/>
    <w:rsid w:val="00D039B0"/>
    <w:rsid w:val="00D10907"/>
    <w:rsid w:val="00D17735"/>
    <w:rsid w:val="00D178C1"/>
    <w:rsid w:val="00D311B5"/>
    <w:rsid w:val="00D32071"/>
    <w:rsid w:val="00D42E38"/>
    <w:rsid w:val="00D47F53"/>
    <w:rsid w:val="00D608A5"/>
    <w:rsid w:val="00D61CE3"/>
    <w:rsid w:val="00D634A7"/>
    <w:rsid w:val="00D6415C"/>
    <w:rsid w:val="00D649BD"/>
    <w:rsid w:val="00D74ACD"/>
    <w:rsid w:val="00D75C6D"/>
    <w:rsid w:val="00D77EF5"/>
    <w:rsid w:val="00D77F36"/>
    <w:rsid w:val="00D81C0D"/>
    <w:rsid w:val="00D8417B"/>
    <w:rsid w:val="00D861A2"/>
    <w:rsid w:val="00D91C58"/>
    <w:rsid w:val="00D9357F"/>
    <w:rsid w:val="00D93601"/>
    <w:rsid w:val="00DB2F69"/>
    <w:rsid w:val="00DC4E56"/>
    <w:rsid w:val="00DD0A45"/>
    <w:rsid w:val="00DD2765"/>
    <w:rsid w:val="00DD64F8"/>
    <w:rsid w:val="00DE0583"/>
    <w:rsid w:val="00DE0A72"/>
    <w:rsid w:val="00DE40D1"/>
    <w:rsid w:val="00DE45BF"/>
    <w:rsid w:val="00DE4BC9"/>
    <w:rsid w:val="00DE565F"/>
    <w:rsid w:val="00DE686B"/>
    <w:rsid w:val="00DE6B37"/>
    <w:rsid w:val="00DF0C7C"/>
    <w:rsid w:val="00DF1321"/>
    <w:rsid w:val="00DF16A0"/>
    <w:rsid w:val="00DF1B5F"/>
    <w:rsid w:val="00DF344E"/>
    <w:rsid w:val="00DF5133"/>
    <w:rsid w:val="00E02829"/>
    <w:rsid w:val="00E038E3"/>
    <w:rsid w:val="00E075B5"/>
    <w:rsid w:val="00E07CFF"/>
    <w:rsid w:val="00E10357"/>
    <w:rsid w:val="00E119B9"/>
    <w:rsid w:val="00E11A00"/>
    <w:rsid w:val="00E13F49"/>
    <w:rsid w:val="00E14128"/>
    <w:rsid w:val="00E16E8E"/>
    <w:rsid w:val="00E21AB1"/>
    <w:rsid w:val="00E240BD"/>
    <w:rsid w:val="00E3377F"/>
    <w:rsid w:val="00E350E3"/>
    <w:rsid w:val="00E36A46"/>
    <w:rsid w:val="00E40EE8"/>
    <w:rsid w:val="00E4109B"/>
    <w:rsid w:val="00E47ACD"/>
    <w:rsid w:val="00E51AC7"/>
    <w:rsid w:val="00E54C62"/>
    <w:rsid w:val="00E621C3"/>
    <w:rsid w:val="00E62E99"/>
    <w:rsid w:val="00E66D71"/>
    <w:rsid w:val="00E67C3C"/>
    <w:rsid w:val="00E7230C"/>
    <w:rsid w:val="00E72916"/>
    <w:rsid w:val="00E72F7E"/>
    <w:rsid w:val="00E730BE"/>
    <w:rsid w:val="00E74588"/>
    <w:rsid w:val="00E8549F"/>
    <w:rsid w:val="00E94236"/>
    <w:rsid w:val="00EA19D1"/>
    <w:rsid w:val="00EA25D4"/>
    <w:rsid w:val="00EA5F43"/>
    <w:rsid w:val="00EA75AD"/>
    <w:rsid w:val="00EB0A5D"/>
    <w:rsid w:val="00EB11A9"/>
    <w:rsid w:val="00EB11FC"/>
    <w:rsid w:val="00EC3719"/>
    <w:rsid w:val="00ED3197"/>
    <w:rsid w:val="00ED3866"/>
    <w:rsid w:val="00ED49F0"/>
    <w:rsid w:val="00ED73AA"/>
    <w:rsid w:val="00ED7874"/>
    <w:rsid w:val="00EE0C89"/>
    <w:rsid w:val="00EF25D3"/>
    <w:rsid w:val="00EF3632"/>
    <w:rsid w:val="00EF3EEE"/>
    <w:rsid w:val="00EF66CD"/>
    <w:rsid w:val="00EF7372"/>
    <w:rsid w:val="00F02C9D"/>
    <w:rsid w:val="00F04E7B"/>
    <w:rsid w:val="00F05743"/>
    <w:rsid w:val="00F205BE"/>
    <w:rsid w:val="00F21E77"/>
    <w:rsid w:val="00F2288D"/>
    <w:rsid w:val="00F2339A"/>
    <w:rsid w:val="00F33F6D"/>
    <w:rsid w:val="00F33FB7"/>
    <w:rsid w:val="00F35DE0"/>
    <w:rsid w:val="00F3743F"/>
    <w:rsid w:val="00F443DC"/>
    <w:rsid w:val="00F46A2D"/>
    <w:rsid w:val="00F51163"/>
    <w:rsid w:val="00F511FC"/>
    <w:rsid w:val="00F53743"/>
    <w:rsid w:val="00F6290D"/>
    <w:rsid w:val="00F62CBF"/>
    <w:rsid w:val="00F7014E"/>
    <w:rsid w:val="00F74C15"/>
    <w:rsid w:val="00F771A7"/>
    <w:rsid w:val="00F8109E"/>
    <w:rsid w:val="00F81857"/>
    <w:rsid w:val="00F85D19"/>
    <w:rsid w:val="00F874B5"/>
    <w:rsid w:val="00F90156"/>
    <w:rsid w:val="00F91A98"/>
    <w:rsid w:val="00F92308"/>
    <w:rsid w:val="00F946D6"/>
    <w:rsid w:val="00F95DAC"/>
    <w:rsid w:val="00F9724E"/>
    <w:rsid w:val="00F975AF"/>
    <w:rsid w:val="00FA440C"/>
    <w:rsid w:val="00FA6428"/>
    <w:rsid w:val="00FB26FF"/>
    <w:rsid w:val="00FB60D5"/>
    <w:rsid w:val="00FC7BBB"/>
    <w:rsid w:val="00FD2A6D"/>
    <w:rsid w:val="00FD367F"/>
    <w:rsid w:val="00FE014C"/>
    <w:rsid w:val="00FE48A0"/>
    <w:rsid w:val="00FE5546"/>
    <w:rsid w:val="00FE6968"/>
    <w:rsid w:val="00FE69A2"/>
    <w:rsid w:val="00FE7A0B"/>
    <w:rsid w:val="00FF272C"/>
    <w:rsid w:val="00FF3545"/>
    <w:rsid w:val="00FF47C8"/>
    <w:rsid w:val="00FF575A"/>
    <w:rsid w:val="00FF64CB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0059233-FE6E-4B55-8C8C-70F520BA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795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aliases w:val="EN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_2.vsdx"/><Relationship Id="rId18" Type="http://schemas.openxmlformats.org/officeDocument/2006/relationships/package" Target="embeddings/Microsoft_Visio____6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5.vsdx"/><Relationship Id="rId20" Type="http://schemas.openxmlformats.org/officeDocument/2006/relationships/package" Target="embeddings/Microsoft_Visio____7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_1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___4.vsdx"/><Relationship Id="rId23" Type="http://schemas.openxmlformats.org/officeDocument/2006/relationships/theme" Target="theme/theme1.xml"/><Relationship Id="rId10" Type="http://schemas.openxmlformats.org/officeDocument/2006/relationships/package" Target="embeddings/Microsoft_Visio____.vsdx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_3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69A94-C5C6-4DA2-9E3E-685789EC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2201</Words>
  <Characters>12549</Characters>
  <Application>Microsoft Office Word</Application>
  <DocSecurity>0</DocSecurity>
  <Lines>104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3</cp:revision>
  <dcterms:created xsi:type="dcterms:W3CDTF">2023-09-26T02:22:00Z</dcterms:created>
  <dcterms:modified xsi:type="dcterms:W3CDTF">2023-09-27T00:57:00Z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